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1FB57" w14:textId="77777777" w:rsidR="0051518D" w:rsidRDefault="0051518D" w:rsidP="0051518D">
      <w:pPr>
        <w:pStyle w:val="Title"/>
        <w:spacing w:before="0" w:after="0" w:line="240" w:lineRule="auto"/>
        <w:jc w:val="center"/>
        <w:rPr>
          <w:rFonts w:ascii="Arial" w:hAnsi="Arial" w:cs="Arial"/>
          <w:color w:val="004440"/>
          <w:sz w:val="40"/>
          <w:szCs w:val="40"/>
        </w:rPr>
      </w:pPr>
    </w:p>
    <w:p w14:paraId="0F1B1D28" w14:textId="77777777" w:rsidR="0051518D" w:rsidRDefault="0051518D" w:rsidP="0051518D">
      <w:pPr>
        <w:pStyle w:val="Title"/>
        <w:spacing w:before="0" w:after="0" w:line="240" w:lineRule="auto"/>
        <w:jc w:val="center"/>
        <w:rPr>
          <w:rFonts w:ascii="Arial" w:hAnsi="Arial" w:cs="Arial"/>
          <w:color w:val="004440"/>
          <w:sz w:val="40"/>
          <w:szCs w:val="40"/>
        </w:rPr>
      </w:pPr>
    </w:p>
    <w:p w14:paraId="413307B3" w14:textId="77777777" w:rsidR="0051518D" w:rsidRDefault="0051518D" w:rsidP="0051518D">
      <w:pPr>
        <w:pStyle w:val="Title"/>
        <w:spacing w:before="0" w:after="0" w:line="240" w:lineRule="auto"/>
        <w:jc w:val="center"/>
        <w:rPr>
          <w:rFonts w:ascii="Arial" w:hAnsi="Arial" w:cs="Arial"/>
          <w:color w:val="004440"/>
          <w:sz w:val="40"/>
          <w:szCs w:val="40"/>
        </w:rPr>
      </w:pPr>
    </w:p>
    <w:p w14:paraId="0075351E" w14:textId="77777777" w:rsidR="0051518D" w:rsidRDefault="0051518D" w:rsidP="0051518D">
      <w:pPr>
        <w:pStyle w:val="Title"/>
        <w:spacing w:before="0" w:after="0" w:line="240" w:lineRule="auto"/>
        <w:jc w:val="center"/>
        <w:rPr>
          <w:rFonts w:ascii="Arial" w:hAnsi="Arial" w:cs="Arial"/>
          <w:color w:val="004440"/>
          <w:sz w:val="40"/>
          <w:szCs w:val="40"/>
        </w:rPr>
      </w:pPr>
    </w:p>
    <w:p w14:paraId="22850B17" w14:textId="77777777" w:rsidR="0051518D" w:rsidRDefault="0051518D" w:rsidP="0051518D">
      <w:pPr>
        <w:pStyle w:val="Title"/>
        <w:spacing w:before="0" w:after="0" w:line="240" w:lineRule="auto"/>
        <w:jc w:val="center"/>
        <w:rPr>
          <w:rFonts w:ascii="Arial" w:hAnsi="Arial" w:cs="Arial"/>
          <w:color w:val="004440"/>
          <w:sz w:val="40"/>
          <w:szCs w:val="40"/>
        </w:rPr>
      </w:pPr>
    </w:p>
    <w:p w14:paraId="30144BD9" w14:textId="77777777" w:rsidR="0051518D" w:rsidRDefault="0051518D" w:rsidP="0051518D">
      <w:pPr>
        <w:pStyle w:val="Title"/>
        <w:spacing w:before="0" w:after="0" w:line="240" w:lineRule="auto"/>
        <w:jc w:val="center"/>
        <w:rPr>
          <w:rFonts w:ascii="Arial" w:hAnsi="Arial" w:cs="Arial"/>
          <w:color w:val="004440"/>
          <w:sz w:val="40"/>
          <w:szCs w:val="40"/>
        </w:rPr>
      </w:pPr>
    </w:p>
    <w:p w14:paraId="0E6985D3" w14:textId="77777777" w:rsidR="0051518D" w:rsidRDefault="0051518D" w:rsidP="0051518D">
      <w:pPr>
        <w:pStyle w:val="Title"/>
        <w:spacing w:before="0" w:after="0" w:line="240" w:lineRule="auto"/>
        <w:jc w:val="center"/>
        <w:rPr>
          <w:rFonts w:ascii="Arial" w:hAnsi="Arial" w:cs="Arial"/>
          <w:color w:val="004440"/>
          <w:sz w:val="40"/>
          <w:szCs w:val="40"/>
        </w:rPr>
      </w:pPr>
    </w:p>
    <w:p w14:paraId="14DBCDF1" w14:textId="77777777" w:rsidR="0051518D" w:rsidRDefault="0051518D" w:rsidP="0051518D">
      <w:pPr>
        <w:pStyle w:val="Title"/>
        <w:spacing w:before="0" w:after="0" w:line="240" w:lineRule="auto"/>
        <w:jc w:val="center"/>
        <w:rPr>
          <w:rFonts w:ascii="Arial" w:hAnsi="Arial" w:cs="Arial"/>
          <w:color w:val="004440"/>
          <w:sz w:val="40"/>
          <w:szCs w:val="40"/>
        </w:rPr>
      </w:pPr>
    </w:p>
    <w:p w14:paraId="29728E86" w14:textId="77777777" w:rsidR="0051518D" w:rsidRDefault="0051518D" w:rsidP="0051518D">
      <w:pPr>
        <w:pStyle w:val="Title"/>
        <w:spacing w:before="0" w:after="0" w:line="240" w:lineRule="auto"/>
        <w:jc w:val="center"/>
        <w:rPr>
          <w:rFonts w:ascii="Arial" w:hAnsi="Arial" w:cs="Arial"/>
          <w:color w:val="004440"/>
          <w:sz w:val="40"/>
          <w:szCs w:val="40"/>
        </w:rPr>
      </w:pPr>
    </w:p>
    <w:p w14:paraId="57399F57" w14:textId="77777777" w:rsidR="0051518D" w:rsidRDefault="0051518D" w:rsidP="0051518D">
      <w:pPr>
        <w:pStyle w:val="Title"/>
        <w:spacing w:before="0" w:after="0" w:line="240" w:lineRule="auto"/>
        <w:jc w:val="center"/>
        <w:rPr>
          <w:rFonts w:ascii="Arial" w:hAnsi="Arial" w:cs="Arial"/>
          <w:color w:val="004440"/>
          <w:sz w:val="40"/>
          <w:szCs w:val="40"/>
        </w:rPr>
      </w:pPr>
    </w:p>
    <w:p w14:paraId="1434F53A" w14:textId="77777777" w:rsidR="0051518D" w:rsidRDefault="0051518D" w:rsidP="0051518D">
      <w:pPr>
        <w:pStyle w:val="Title"/>
        <w:spacing w:before="0" w:after="0" w:line="240" w:lineRule="auto"/>
        <w:jc w:val="center"/>
        <w:rPr>
          <w:rFonts w:ascii="Arial" w:hAnsi="Arial" w:cs="Arial"/>
          <w:color w:val="004440"/>
          <w:sz w:val="40"/>
          <w:szCs w:val="40"/>
        </w:rPr>
      </w:pPr>
    </w:p>
    <w:p w14:paraId="3AAB4DEA" w14:textId="77777777" w:rsidR="00367550" w:rsidRPr="00027D74" w:rsidRDefault="00367550" w:rsidP="00367550">
      <w:pPr>
        <w:pBdr>
          <w:top w:val="single" w:sz="12" w:space="1" w:color="auto" w:shadow="1"/>
          <w:left w:val="single" w:sz="12" w:space="4" w:color="auto" w:shadow="1"/>
          <w:bottom w:val="single" w:sz="12" w:space="1" w:color="auto" w:shadow="1"/>
          <w:right w:val="single" w:sz="12" w:space="4" w:color="auto" w:shadow="1"/>
        </w:pBdr>
        <w:jc w:val="center"/>
        <w:rPr>
          <w:ins w:id="0" w:author="Vandenbussche Koen" w:date="2023-07-07T10:44:00Z"/>
          <w:rFonts w:ascii="Arial" w:hAnsi="Arial" w:cs="Arial"/>
          <w:b/>
          <w:color w:val="004440"/>
          <w:sz w:val="52"/>
          <w:szCs w:val="52"/>
          <w:lang w:val="en-GB"/>
        </w:rPr>
      </w:pPr>
    </w:p>
    <w:p w14:paraId="58D8EE30" w14:textId="4CEF0222" w:rsidR="00367550" w:rsidRDefault="00367550" w:rsidP="7A056CFD">
      <w:pPr>
        <w:pBdr>
          <w:top w:val="single" w:sz="12" w:space="1" w:color="auto" w:shadow="1"/>
          <w:left w:val="single" w:sz="12" w:space="4" w:color="auto" w:shadow="1"/>
          <w:bottom w:val="single" w:sz="12" w:space="1" w:color="auto" w:shadow="1"/>
          <w:right w:val="single" w:sz="12" w:space="4" w:color="auto" w:shadow="1"/>
        </w:pBdr>
        <w:jc w:val="center"/>
        <w:rPr>
          <w:ins w:id="1" w:author="Vandenbussche Koen" w:date="2023-07-07T10:44:00Z"/>
          <w:rFonts w:ascii="Arial" w:hAnsi="Arial" w:cs="Arial"/>
          <w:b/>
          <w:bCs/>
          <w:color w:val="004440"/>
          <w:sz w:val="52"/>
          <w:szCs w:val="52"/>
          <w:lang w:val="en-GB"/>
        </w:rPr>
      </w:pPr>
      <w:ins w:id="2" w:author="Vandenbussche Koen" w:date="2023-07-07T10:44:00Z">
        <w:r w:rsidRPr="7A056CFD">
          <w:rPr>
            <w:rFonts w:ascii="Arial" w:hAnsi="Arial" w:cs="Arial"/>
            <w:b/>
            <w:bCs/>
            <w:color w:val="004440"/>
            <w:sz w:val="52"/>
            <w:szCs w:val="52"/>
            <w:lang w:val="en-GB"/>
          </w:rPr>
          <w:t xml:space="preserve">WRO </w:t>
        </w:r>
      </w:ins>
      <w:ins w:id="3" w:author="Wynants Annemie" w:date="2023-07-13T13:55:00Z">
        <w:r w:rsidR="78970845" w:rsidRPr="7A056CFD">
          <w:rPr>
            <w:rFonts w:ascii="Arial" w:hAnsi="Arial" w:cs="Arial"/>
            <w:b/>
            <w:bCs/>
            <w:color w:val="004440"/>
            <w:sz w:val="52"/>
            <w:szCs w:val="52"/>
            <w:lang w:val="en-GB"/>
          </w:rPr>
          <w:t>Mis</w:t>
        </w:r>
      </w:ins>
      <w:ins w:id="4" w:author="Wynants Annemie" w:date="2023-07-13T13:56:00Z">
        <w:r w:rsidR="78970845" w:rsidRPr="7A056CFD">
          <w:rPr>
            <w:rFonts w:ascii="Arial" w:hAnsi="Arial" w:cs="Arial"/>
            <w:b/>
            <w:bCs/>
            <w:color w:val="004440"/>
            <w:sz w:val="52"/>
            <w:szCs w:val="52"/>
            <w:lang w:val="en-GB"/>
          </w:rPr>
          <w:t xml:space="preserve">cellaneous </w:t>
        </w:r>
      </w:ins>
      <w:ins w:id="5" w:author="Vandenbussche Koen" w:date="2023-07-14T00:20:00Z">
        <w:r w:rsidR="00C036CC">
          <w:rPr>
            <w:rFonts w:ascii="Arial" w:hAnsi="Arial" w:cs="Arial"/>
            <w:b/>
            <w:bCs/>
            <w:color w:val="004440"/>
            <w:sz w:val="52"/>
            <w:szCs w:val="52"/>
            <w:lang w:val="en-GB"/>
          </w:rPr>
          <w:t>type</w:t>
        </w:r>
      </w:ins>
    </w:p>
    <w:p w14:paraId="15367BA9" w14:textId="77777777" w:rsidR="00367550" w:rsidRPr="00027D74" w:rsidRDefault="00367550" w:rsidP="00367550">
      <w:pPr>
        <w:pBdr>
          <w:top w:val="single" w:sz="12" w:space="1" w:color="auto" w:shadow="1"/>
          <w:left w:val="single" w:sz="12" w:space="4" w:color="auto" w:shadow="1"/>
          <w:bottom w:val="single" w:sz="12" w:space="1" w:color="auto" w:shadow="1"/>
          <w:right w:val="single" w:sz="12" w:space="4" w:color="auto" w:shadow="1"/>
        </w:pBdr>
        <w:jc w:val="center"/>
        <w:rPr>
          <w:ins w:id="6" w:author="Vandenbussche Koen" w:date="2023-07-07T10:44:00Z"/>
          <w:rFonts w:ascii="Arial" w:hAnsi="Arial" w:cs="Arial"/>
          <w:b/>
          <w:color w:val="004440"/>
          <w:sz w:val="52"/>
          <w:szCs w:val="52"/>
          <w:lang w:val="en-GB"/>
        </w:rPr>
      </w:pPr>
      <w:ins w:id="7" w:author="Vandenbussche Koen" w:date="2023-07-07T10:44:00Z">
        <w:r w:rsidRPr="00027D74">
          <w:rPr>
            <w:rFonts w:ascii="Arial" w:hAnsi="Arial" w:cs="Arial"/>
            <w:b/>
            <w:color w:val="004440"/>
            <w:sz w:val="52"/>
            <w:szCs w:val="52"/>
            <w:lang w:val="en-GB"/>
          </w:rPr>
          <w:t>Document</w:t>
        </w:r>
      </w:ins>
    </w:p>
    <w:p w14:paraId="6632BC2A" w14:textId="77777777" w:rsidR="00367550" w:rsidRPr="00027D74" w:rsidRDefault="00367550" w:rsidP="00367550">
      <w:pPr>
        <w:pBdr>
          <w:top w:val="single" w:sz="12" w:space="1" w:color="auto" w:shadow="1"/>
          <w:left w:val="single" w:sz="12" w:space="4" w:color="auto" w:shadow="1"/>
          <w:bottom w:val="single" w:sz="12" w:space="1" w:color="auto" w:shadow="1"/>
          <w:right w:val="single" w:sz="12" w:space="4" w:color="auto" w:shadow="1"/>
        </w:pBdr>
        <w:jc w:val="center"/>
        <w:rPr>
          <w:ins w:id="8" w:author="Vandenbussche Koen" w:date="2023-07-07T10:44:00Z"/>
          <w:rFonts w:ascii="Arial" w:hAnsi="Arial" w:cs="Arial"/>
          <w:b/>
          <w:color w:val="004440"/>
          <w:sz w:val="52"/>
          <w:szCs w:val="52"/>
          <w:lang w:val="en-GB"/>
        </w:rPr>
      </w:pPr>
    </w:p>
    <w:p w14:paraId="672A6659" w14:textId="77777777" w:rsidR="0042466C" w:rsidRDefault="0042466C" w:rsidP="0051518D">
      <w:pPr>
        <w:pStyle w:val="Title"/>
        <w:spacing w:before="0" w:after="0" w:line="240" w:lineRule="auto"/>
        <w:jc w:val="center"/>
        <w:rPr>
          <w:rFonts w:ascii="Arial" w:hAnsi="Arial" w:cs="Arial"/>
          <w:color w:val="004440"/>
          <w:sz w:val="40"/>
          <w:szCs w:val="40"/>
        </w:rPr>
      </w:pPr>
    </w:p>
    <w:p w14:paraId="6E0FB5C5" w14:textId="77777777" w:rsidR="0042466C" w:rsidRPr="0051518D" w:rsidRDefault="0042466C" w:rsidP="0051518D">
      <w:pPr>
        <w:pStyle w:val="Title"/>
        <w:spacing w:before="0" w:after="0" w:line="240" w:lineRule="auto"/>
        <w:jc w:val="center"/>
        <w:rPr>
          <w:rFonts w:ascii="Arial" w:hAnsi="Arial" w:cs="Arial"/>
          <w:color w:val="004440"/>
          <w:sz w:val="40"/>
          <w:szCs w:val="40"/>
        </w:rPr>
      </w:pPr>
      <w:r w:rsidRPr="0051518D">
        <w:rPr>
          <w:rFonts w:ascii="Arial" w:hAnsi="Arial" w:cs="Arial"/>
          <w:color w:val="004440"/>
          <w:sz w:val="40"/>
          <w:szCs w:val="40"/>
        </w:rPr>
        <w:t>GeNERAL tERMS &amp; conditions</w:t>
      </w:r>
    </w:p>
    <w:p w14:paraId="5DAB6C7B" w14:textId="77777777" w:rsidR="003A268E" w:rsidRPr="0051518D" w:rsidRDefault="003A268E" w:rsidP="008A36F3">
      <w:pPr>
        <w:jc w:val="center"/>
        <w:rPr>
          <w:rFonts w:ascii="Arial" w:hAnsi="Arial" w:cs="Arial"/>
          <w:color w:val="004440"/>
          <w:sz w:val="40"/>
          <w:szCs w:val="40"/>
          <w:lang w:val="en-US"/>
        </w:rPr>
      </w:pPr>
    </w:p>
    <w:p w14:paraId="6AA4603F" w14:textId="77777777" w:rsidR="003A268E" w:rsidRPr="0051518D" w:rsidRDefault="008A36F3" w:rsidP="008A36F3">
      <w:pPr>
        <w:jc w:val="center"/>
        <w:rPr>
          <w:rFonts w:ascii="Arial" w:hAnsi="Arial" w:cs="Arial"/>
          <w:b/>
          <w:color w:val="004440"/>
          <w:sz w:val="40"/>
          <w:szCs w:val="40"/>
          <w:lang w:val="en-US"/>
        </w:rPr>
      </w:pPr>
      <w:r w:rsidRPr="0051518D">
        <w:rPr>
          <w:rFonts w:ascii="Arial" w:hAnsi="Arial" w:cs="Arial"/>
          <w:b/>
          <w:color w:val="004440"/>
          <w:sz w:val="40"/>
          <w:szCs w:val="40"/>
          <w:lang w:val="en-US"/>
        </w:rPr>
        <w:t>Reference Offer Basic TV</w:t>
      </w:r>
    </w:p>
    <w:p w14:paraId="02788ED1" w14:textId="77777777" w:rsidR="008A36F3" w:rsidRPr="0051518D" w:rsidRDefault="008A36F3" w:rsidP="008A36F3">
      <w:pPr>
        <w:pStyle w:val="Default"/>
        <w:jc w:val="center"/>
        <w:rPr>
          <w:rFonts w:ascii="Arial" w:hAnsi="Arial" w:cs="Arial"/>
          <w:b/>
          <w:color w:val="004440"/>
          <w:sz w:val="40"/>
          <w:szCs w:val="40"/>
          <w:lang w:val="en-US"/>
        </w:rPr>
      </w:pPr>
      <w:r w:rsidRPr="0051518D">
        <w:rPr>
          <w:rFonts w:ascii="Arial" w:hAnsi="Arial" w:cs="Arial"/>
          <w:b/>
          <w:color w:val="004440"/>
          <w:sz w:val="40"/>
          <w:szCs w:val="40"/>
          <w:lang w:val="en-US"/>
        </w:rPr>
        <w:t>Annex Interactive Services</w:t>
      </w:r>
    </w:p>
    <w:p w14:paraId="6DBB3B53" w14:textId="77777777" w:rsidR="008A36F3" w:rsidRPr="0051518D" w:rsidRDefault="008A36F3" w:rsidP="008A36F3">
      <w:pPr>
        <w:pStyle w:val="Default"/>
        <w:jc w:val="center"/>
        <w:rPr>
          <w:rFonts w:ascii="Arial" w:hAnsi="Arial" w:cs="Arial"/>
          <w:b/>
          <w:color w:val="004440"/>
          <w:sz w:val="40"/>
          <w:szCs w:val="40"/>
          <w:lang w:val="en-US"/>
        </w:rPr>
      </w:pPr>
      <w:r w:rsidRPr="0051518D">
        <w:rPr>
          <w:rFonts w:ascii="Arial" w:hAnsi="Arial" w:cs="Arial"/>
          <w:b/>
          <w:color w:val="004440"/>
          <w:sz w:val="40"/>
          <w:szCs w:val="40"/>
          <w:lang w:val="en-US"/>
        </w:rPr>
        <w:t>Reference Offer Broadband Services</w:t>
      </w:r>
    </w:p>
    <w:p w14:paraId="02EB378F" w14:textId="77777777" w:rsidR="008A36F3" w:rsidRPr="0051518D" w:rsidRDefault="008A36F3" w:rsidP="008A36F3">
      <w:pPr>
        <w:pStyle w:val="Default"/>
        <w:jc w:val="center"/>
        <w:rPr>
          <w:rFonts w:ascii="Arial" w:hAnsi="Arial" w:cs="Arial"/>
          <w:b/>
          <w:color w:val="004440"/>
          <w:sz w:val="40"/>
          <w:szCs w:val="40"/>
          <w:lang w:val="en-US"/>
        </w:rPr>
      </w:pPr>
    </w:p>
    <w:p w14:paraId="28A2DA80" w14:textId="77777777" w:rsidR="003A268E" w:rsidRDefault="003A268E" w:rsidP="008A36F3">
      <w:pPr>
        <w:ind w:right="713"/>
        <w:jc w:val="center"/>
        <w:rPr>
          <w:ins w:id="9" w:author="Vandenbussche Koen" w:date="2023-07-07T10:45:00Z"/>
          <w:rFonts w:ascii="Arial" w:hAnsi="Arial" w:cs="Arial"/>
          <w:b/>
          <w:color w:val="004440"/>
          <w:sz w:val="40"/>
          <w:szCs w:val="40"/>
          <w:lang w:val="en-US"/>
        </w:rPr>
      </w:pPr>
      <w:r w:rsidRPr="0051518D">
        <w:rPr>
          <w:rFonts w:ascii="Arial" w:hAnsi="Arial" w:cs="Arial"/>
          <w:b/>
          <w:color w:val="004440"/>
          <w:sz w:val="40"/>
          <w:szCs w:val="40"/>
          <w:lang w:val="en-US"/>
        </w:rPr>
        <w:t xml:space="preserve">For </w:t>
      </w:r>
      <w:proofErr w:type="spellStart"/>
      <w:r w:rsidR="008A36F3" w:rsidRPr="0051518D">
        <w:rPr>
          <w:rFonts w:ascii="Arial" w:hAnsi="Arial" w:cs="Arial"/>
          <w:b/>
          <w:color w:val="004440"/>
          <w:sz w:val="40"/>
          <w:szCs w:val="40"/>
          <w:lang w:val="en-US"/>
        </w:rPr>
        <w:t>Authorised</w:t>
      </w:r>
      <w:proofErr w:type="spellEnd"/>
      <w:r w:rsidR="008A36F3" w:rsidRPr="0051518D">
        <w:rPr>
          <w:rFonts w:ascii="Arial" w:hAnsi="Arial" w:cs="Arial"/>
          <w:b/>
          <w:color w:val="004440"/>
          <w:sz w:val="40"/>
          <w:szCs w:val="40"/>
          <w:lang w:val="en-US"/>
        </w:rPr>
        <w:t xml:space="preserve"> </w:t>
      </w:r>
      <w:r w:rsidR="00104D7F" w:rsidRPr="0051518D">
        <w:rPr>
          <w:rFonts w:ascii="Arial" w:hAnsi="Arial" w:cs="Arial"/>
          <w:b/>
          <w:color w:val="004440"/>
          <w:sz w:val="40"/>
          <w:szCs w:val="40"/>
          <w:lang w:val="en-US"/>
        </w:rPr>
        <w:t>Operators</w:t>
      </w:r>
    </w:p>
    <w:p w14:paraId="4D544A24" w14:textId="2436E12E" w:rsidR="00D11C5E" w:rsidRPr="00066362" w:rsidDel="00FE2DAC" w:rsidRDefault="00FE2DAC" w:rsidP="00C036CC">
      <w:pPr>
        <w:pStyle w:val="Default"/>
        <w:jc w:val="center"/>
        <w:rPr>
          <w:del w:id="10" w:author="Vandenbussche Koen" w:date="2023-07-07T10:45:00Z"/>
          <w:lang w:val="en-US"/>
        </w:rPr>
      </w:pPr>
      <w:ins w:id="11" w:author="Vandenbussche Koen" w:date="2023-07-07T10:45:00Z">
        <w:r>
          <w:rPr>
            <w:noProof/>
          </w:rPr>
          <w:drawing>
            <wp:inline distT="0" distB="0" distL="0" distR="0" wp14:anchorId="22BF6F8C" wp14:editId="252720CF">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5B68B9CD" w14:textId="77777777" w:rsidR="008A36F3" w:rsidRPr="00043804" w:rsidRDefault="003A268E" w:rsidP="00066362">
      <w:pPr>
        <w:pStyle w:val="Default"/>
        <w:jc w:val="center"/>
        <w:rPr>
          <w:rFonts w:ascii="Arial" w:hAnsi="Arial" w:cs="Arial"/>
          <w:color w:val="004440"/>
          <w:lang w:val="en-US"/>
        </w:rPr>
      </w:pPr>
      <w:r w:rsidRPr="00043804">
        <w:rPr>
          <w:rFonts w:ascii="Arial" w:hAnsi="Arial" w:cs="Arial"/>
          <w:color w:val="004440"/>
          <w:lang w:val="en-US"/>
        </w:rPr>
        <w:t xml:space="preserve"> </w:t>
      </w:r>
      <w:r w:rsidR="008A36F3" w:rsidRPr="00043804">
        <w:rPr>
          <w:rFonts w:ascii="Arial" w:hAnsi="Arial" w:cs="Arial"/>
          <w:color w:val="004440"/>
          <w:lang w:val="en-US"/>
        </w:rPr>
        <w:br w:type="page"/>
      </w:r>
    </w:p>
    <w:p w14:paraId="3E7A9F1C" w14:textId="77777777" w:rsidR="008A36F3" w:rsidRPr="00043804" w:rsidRDefault="008A36F3" w:rsidP="008A36F3">
      <w:pPr>
        <w:pStyle w:val="Default"/>
        <w:pageBreakBefore/>
        <w:spacing w:before="240" w:after="60"/>
        <w:rPr>
          <w:rFonts w:ascii="Arial" w:hAnsi="Arial" w:cs="Arial"/>
          <w:color w:val="004440"/>
          <w:lang w:val="en-US"/>
        </w:rPr>
      </w:pPr>
      <w:r w:rsidRPr="00043804">
        <w:rPr>
          <w:rFonts w:ascii="Arial" w:hAnsi="Arial" w:cs="Arial"/>
          <w:b/>
          <w:color w:val="004440"/>
          <w:lang w:val="en-US"/>
        </w:rPr>
        <w:lastRenderedPageBreak/>
        <w:t>Introduction</w:t>
      </w:r>
    </w:p>
    <w:p w14:paraId="1B7172F4" w14:textId="77777777" w:rsidR="008A36F3" w:rsidRPr="00043804" w:rsidRDefault="008A36F3" w:rsidP="008A36F3">
      <w:pPr>
        <w:pStyle w:val="Header"/>
        <w:jc w:val="both"/>
        <w:rPr>
          <w:rFonts w:ascii="Arial" w:hAnsi="Arial" w:cs="Arial"/>
          <w:color w:val="004440"/>
          <w:lang w:val="en-US"/>
        </w:rPr>
      </w:pPr>
      <w:r w:rsidRPr="00043804">
        <w:rPr>
          <w:rFonts w:ascii="Arial" w:hAnsi="Arial" w:cs="Arial"/>
          <w:color w:val="004440"/>
          <w:lang w:val="en-US"/>
        </w:rPr>
        <w:t xml:space="preserve"> </w:t>
      </w:r>
    </w:p>
    <w:p w14:paraId="325CE300" w14:textId="4A3D063D" w:rsidR="008A36F3" w:rsidRPr="00043804" w:rsidRDefault="008A36F3" w:rsidP="008A36F3">
      <w:pPr>
        <w:jc w:val="both"/>
        <w:rPr>
          <w:rFonts w:ascii="Arial" w:hAnsi="Arial" w:cs="Arial"/>
          <w:color w:val="004440"/>
          <w:lang w:val="en-US"/>
        </w:rPr>
      </w:pPr>
    </w:p>
    <w:p w14:paraId="4604FF99" w14:textId="6E5B1156" w:rsidR="008A36F3" w:rsidRPr="00043804" w:rsidRDefault="008A36F3" w:rsidP="008A36F3">
      <w:pPr>
        <w:jc w:val="both"/>
        <w:rPr>
          <w:rFonts w:ascii="Arial" w:hAnsi="Arial" w:cs="Arial"/>
          <w:color w:val="004440"/>
          <w:lang w:val="en-US"/>
        </w:rPr>
      </w:pPr>
      <w:r w:rsidRPr="00043804">
        <w:rPr>
          <w:rFonts w:ascii="Arial" w:hAnsi="Arial" w:cs="Arial"/>
          <w:color w:val="004440"/>
          <w:lang w:val="en-US"/>
        </w:rPr>
        <w:t>This document deals with the Services covered by the Reference Offer Basic TV, the Annex Interactive Services and the Reference Offer Broadband Services</w:t>
      </w:r>
      <w:ins w:id="12" w:author="Wynants Annemie" w:date="2023-06-29T15:43:00Z">
        <w:r w:rsidR="00A60070" w:rsidRPr="00043804">
          <w:rPr>
            <w:rFonts w:ascii="Arial" w:hAnsi="Arial" w:cs="Arial"/>
            <w:color w:val="004440"/>
            <w:lang w:val="en-US"/>
          </w:rPr>
          <w:t xml:space="preserve"> </w:t>
        </w:r>
      </w:ins>
      <w:del w:id="13" w:author="Wynants Annemie" w:date="2023-06-29T15:43:00Z">
        <w:r w:rsidRPr="00043804" w:rsidDel="00A60070">
          <w:rPr>
            <w:rFonts w:ascii="Arial" w:hAnsi="Arial" w:cs="Arial"/>
            <w:color w:val="004440"/>
            <w:lang w:val="en-US"/>
          </w:rPr>
          <w:delText xml:space="preserve"> </w:delText>
        </w:r>
      </w:del>
      <w:ins w:id="14" w:author="Wynants Annemie" w:date="2023-06-29T15:35:00Z">
        <w:r w:rsidR="00875E70" w:rsidRPr="00043804">
          <w:rPr>
            <w:rFonts w:ascii="Arial" w:hAnsi="Arial" w:cs="Arial"/>
            <w:color w:val="004440"/>
            <w:lang w:val="en-US"/>
          </w:rPr>
          <w:t>offered</w:t>
        </w:r>
      </w:ins>
      <w:r w:rsidRPr="00043804">
        <w:rPr>
          <w:rFonts w:ascii="Arial" w:hAnsi="Arial" w:cs="Arial"/>
          <w:color w:val="004440"/>
          <w:lang w:val="en-US"/>
        </w:rPr>
        <w:t xml:space="preserve"> to an </w:t>
      </w:r>
      <w:proofErr w:type="spellStart"/>
      <w:r w:rsidRPr="00043804">
        <w:rPr>
          <w:rFonts w:ascii="Arial" w:hAnsi="Arial" w:cs="Arial"/>
          <w:color w:val="004440"/>
          <w:lang w:val="en-US"/>
        </w:rPr>
        <w:t>Authorised</w:t>
      </w:r>
      <w:proofErr w:type="spellEnd"/>
      <w:r w:rsidRPr="00043804">
        <w:rPr>
          <w:rFonts w:ascii="Arial" w:hAnsi="Arial" w:cs="Arial"/>
          <w:color w:val="004440"/>
          <w:lang w:val="en-US"/>
        </w:rPr>
        <w:t xml:space="preserve"> Operator, hereafter called “Beneficiary”. </w:t>
      </w:r>
    </w:p>
    <w:p w14:paraId="0DFAE634" w14:textId="77777777" w:rsidR="008A36F3" w:rsidRPr="00043804" w:rsidRDefault="008A36F3" w:rsidP="008A36F3">
      <w:pPr>
        <w:jc w:val="both"/>
        <w:rPr>
          <w:rFonts w:ascii="Arial" w:hAnsi="Arial" w:cs="Arial"/>
          <w:color w:val="004440"/>
          <w:lang w:val="en-US"/>
        </w:rPr>
      </w:pPr>
      <w:r w:rsidRPr="00043804">
        <w:rPr>
          <w:rFonts w:ascii="Arial" w:hAnsi="Arial" w:cs="Arial"/>
          <w:color w:val="004440"/>
          <w:lang w:val="en-US"/>
        </w:rPr>
        <w:t xml:space="preserve">  </w:t>
      </w:r>
    </w:p>
    <w:p w14:paraId="223EEAE3" w14:textId="77777777" w:rsidR="008A36F3" w:rsidRPr="00043804" w:rsidRDefault="008A36F3" w:rsidP="008A36F3">
      <w:pPr>
        <w:jc w:val="both"/>
        <w:rPr>
          <w:rFonts w:ascii="Arial" w:hAnsi="Arial" w:cs="Arial"/>
          <w:color w:val="004440"/>
          <w:lang w:val="en-US"/>
        </w:rPr>
      </w:pPr>
      <w:r w:rsidRPr="00043804">
        <w:rPr>
          <w:rFonts w:ascii="Arial" w:hAnsi="Arial" w:cs="Arial"/>
          <w:color w:val="004440"/>
          <w:lang w:val="en-US"/>
        </w:rPr>
        <w:t xml:space="preserve">It includes the general terms and conditions applicable to the provision of the Reference Offer Basic TV, the Annex Interactive Services and the Reference Offer Broadband Services.  </w:t>
      </w:r>
    </w:p>
    <w:p w14:paraId="25DD3341" w14:textId="77777777" w:rsidR="008A36F3" w:rsidRPr="00043804" w:rsidRDefault="008A36F3" w:rsidP="008A36F3">
      <w:pPr>
        <w:jc w:val="both"/>
        <w:rPr>
          <w:rFonts w:ascii="Arial" w:hAnsi="Arial" w:cs="Arial"/>
          <w:color w:val="004440"/>
          <w:lang w:val="en-US"/>
        </w:rPr>
      </w:pPr>
      <w:r w:rsidRPr="00043804">
        <w:rPr>
          <w:rFonts w:ascii="Arial" w:hAnsi="Arial" w:cs="Arial"/>
          <w:color w:val="004440"/>
          <w:lang w:val="en-US"/>
        </w:rPr>
        <w:t xml:space="preserve"> </w:t>
      </w:r>
    </w:p>
    <w:p w14:paraId="47470EBF" w14:textId="22252BDA" w:rsidR="008A36F3" w:rsidRPr="00043804" w:rsidRDefault="008A36F3" w:rsidP="008A36F3">
      <w:pPr>
        <w:jc w:val="both"/>
        <w:rPr>
          <w:rFonts w:ascii="Arial" w:hAnsi="Arial" w:cs="Arial"/>
          <w:color w:val="004440"/>
          <w:lang w:val="en-US"/>
        </w:rPr>
      </w:pPr>
      <w:r w:rsidRPr="00043804">
        <w:rPr>
          <w:rFonts w:ascii="Arial" w:hAnsi="Arial" w:cs="Arial"/>
          <w:color w:val="004440"/>
          <w:lang w:val="en-US"/>
        </w:rPr>
        <w:t xml:space="preserve">The Services are provided in conformity with the decisions taken by the VRM, CSA and the BIPT on </w:t>
      </w:r>
      <w:r w:rsidR="0038425F" w:rsidRPr="00043804">
        <w:rPr>
          <w:rFonts w:ascii="Arial" w:hAnsi="Arial" w:cs="Arial"/>
          <w:color w:val="004440"/>
          <w:lang w:val="en-US"/>
        </w:rPr>
        <w:t>29 June 2018</w:t>
      </w:r>
      <w:r w:rsidRPr="00043804">
        <w:rPr>
          <w:rFonts w:ascii="Arial" w:hAnsi="Arial" w:cs="Arial"/>
          <w:color w:val="004440"/>
          <w:lang w:val="en-US"/>
        </w:rPr>
        <w:t xml:space="preserve"> concerning the market analysis of the </w:t>
      </w:r>
      <w:r w:rsidR="0038425F" w:rsidRPr="00043804">
        <w:rPr>
          <w:rFonts w:ascii="Arial" w:hAnsi="Arial" w:cs="Arial"/>
          <w:color w:val="004440"/>
          <w:lang w:val="en-US"/>
        </w:rPr>
        <w:t xml:space="preserve">broadband and </w:t>
      </w:r>
      <w:r w:rsidRPr="00043804">
        <w:rPr>
          <w:rFonts w:ascii="Arial" w:hAnsi="Arial" w:cs="Arial"/>
          <w:color w:val="004440"/>
          <w:lang w:val="en-US"/>
        </w:rPr>
        <w:t xml:space="preserve">broadcasting market in Belgium.  </w:t>
      </w:r>
    </w:p>
    <w:p w14:paraId="23DD831B" w14:textId="77777777" w:rsidR="008A36F3" w:rsidRPr="00043804" w:rsidRDefault="008A36F3" w:rsidP="008A36F3">
      <w:pPr>
        <w:jc w:val="both"/>
        <w:rPr>
          <w:rFonts w:ascii="Arial" w:hAnsi="Arial" w:cs="Arial"/>
          <w:color w:val="004440"/>
          <w:lang w:val="en-US"/>
        </w:rPr>
      </w:pPr>
      <w:r w:rsidRPr="00043804">
        <w:rPr>
          <w:rFonts w:ascii="Arial" w:hAnsi="Arial" w:cs="Arial"/>
          <w:color w:val="004440"/>
          <w:lang w:val="en-US"/>
        </w:rPr>
        <w:t xml:space="preserve"> </w:t>
      </w:r>
    </w:p>
    <w:p w14:paraId="0D0B940D" w14:textId="77777777" w:rsidR="00DD0EBA" w:rsidRPr="00043804" w:rsidRDefault="00DD0EBA" w:rsidP="00DD0EBA">
      <w:pPr>
        <w:jc w:val="both"/>
        <w:rPr>
          <w:rFonts w:ascii="Arial" w:hAnsi="Arial" w:cs="Arial"/>
          <w:color w:val="004440"/>
          <w:lang w:val="en-US"/>
        </w:rPr>
      </w:pPr>
    </w:p>
    <w:p w14:paraId="03271606" w14:textId="03738AF0" w:rsidR="00DD0EBA" w:rsidRPr="00043804" w:rsidRDefault="00DD0EBA" w:rsidP="00DD0EBA">
      <w:pPr>
        <w:jc w:val="both"/>
        <w:rPr>
          <w:rFonts w:ascii="Arial" w:hAnsi="Arial" w:cs="Arial"/>
          <w:color w:val="004440"/>
          <w:lang w:val="en-US"/>
        </w:rPr>
      </w:pPr>
      <w:r w:rsidRPr="00043804">
        <w:rPr>
          <w:rFonts w:ascii="Arial" w:hAnsi="Arial" w:cs="Arial"/>
          <w:color w:val="004440"/>
          <w:lang w:val="en-US"/>
        </w:rPr>
        <w:t xml:space="preserve">The General Terms and Conditions comprehensively list the rights and obligations of </w:t>
      </w:r>
      <w:ins w:id="15" w:author="Wynants Annemie" w:date="2023-06-29T15:40:00Z">
        <w:r w:rsidR="00A60070" w:rsidRPr="00043804">
          <w:rPr>
            <w:rFonts w:ascii="Arial" w:hAnsi="Arial" w:cs="Arial"/>
            <w:color w:val="004440"/>
            <w:lang w:val="en-US"/>
          </w:rPr>
          <w:t>Wyre</w:t>
        </w:r>
      </w:ins>
      <w:ins w:id="16" w:author="Wynants Annemie" w:date="2023-06-29T15:36:00Z">
        <w:r w:rsidR="00A60070" w:rsidRPr="00043804">
          <w:rPr>
            <w:rFonts w:ascii="Arial" w:hAnsi="Arial" w:cs="Arial"/>
            <w:color w:val="004440"/>
            <w:lang w:val="en-US"/>
          </w:rPr>
          <w:t xml:space="preserve"> </w:t>
        </w:r>
      </w:ins>
      <w:r w:rsidRPr="00043804">
        <w:rPr>
          <w:rFonts w:ascii="Arial" w:hAnsi="Arial" w:cs="Arial"/>
          <w:color w:val="004440"/>
          <w:lang w:val="en-US"/>
        </w:rPr>
        <w:t xml:space="preserve">and the Beneficiary </w:t>
      </w:r>
      <w:proofErr w:type="gramStart"/>
      <w:r w:rsidRPr="00043804">
        <w:rPr>
          <w:rFonts w:ascii="Arial" w:hAnsi="Arial" w:cs="Arial"/>
          <w:color w:val="004440"/>
          <w:lang w:val="en-US"/>
        </w:rPr>
        <w:t>with regard to</w:t>
      </w:r>
      <w:proofErr w:type="gramEnd"/>
      <w:r w:rsidRPr="00043804">
        <w:rPr>
          <w:rFonts w:ascii="Arial" w:hAnsi="Arial" w:cs="Arial"/>
          <w:color w:val="004440"/>
          <w:lang w:val="en-US"/>
        </w:rPr>
        <w:t xml:space="preserve"> the provision of the Services. The General Terms and Conditions are also applicable to all the annexes that are attached to the Reference Offer Basic TV, the Annex Interactive Services and the Reference Offer Broadband Services.</w:t>
      </w:r>
    </w:p>
    <w:p w14:paraId="545F69B6" w14:textId="77777777" w:rsidR="003A268E" w:rsidRPr="00043804" w:rsidRDefault="003A268E" w:rsidP="00DD0EBA">
      <w:pPr>
        <w:jc w:val="both"/>
        <w:rPr>
          <w:rFonts w:ascii="Arial" w:hAnsi="Arial" w:cs="Arial"/>
          <w:color w:val="004440"/>
          <w:lang w:val="en-US"/>
        </w:rPr>
      </w:pPr>
      <w:r w:rsidRPr="00043804">
        <w:rPr>
          <w:rFonts w:ascii="Arial" w:hAnsi="Arial" w:cs="Arial"/>
          <w:color w:val="004440"/>
          <w:lang w:val="en-US"/>
        </w:rPr>
        <w:t xml:space="preserve">With a view to the signature of the </w:t>
      </w:r>
      <w:r w:rsidR="00DD0EBA" w:rsidRPr="00043804">
        <w:rPr>
          <w:rFonts w:ascii="Arial" w:hAnsi="Arial" w:cs="Arial"/>
          <w:color w:val="004440"/>
          <w:lang w:val="en-US"/>
        </w:rPr>
        <w:t>Contract(s) and Agreement</w:t>
      </w:r>
      <w:r w:rsidRPr="00043804">
        <w:rPr>
          <w:rFonts w:ascii="Arial" w:hAnsi="Arial" w:cs="Arial"/>
          <w:color w:val="004440"/>
          <w:lang w:val="en-US"/>
        </w:rPr>
        <w:t xml:space="preserve"> the </w:t>
      </w:r>
      <w:r w:rsidR="00DD0EBA" w:rsidRPr="00043804">
        <w:rPr>
          <w:rFonts w:ascii="Arial" w:hAnsi="Arial" w:cs="Arial"/>
          <w:color w:val="004440"/>
          <w:lang w:val="en-US"/>
        </w:rPr>
        <w:t>Services</w:t>
      </w:r>
      <w:r w:rsidR="000B0F7E" w:rsidRPr="00043804">
        <w:rPr>
          <w:rFonts w:ascii="Arial" w:hAnsi="Arial" w:cs="Arial"/>
          <w:color w:val="004440"/>
          <w:lang w:val="en-US"/>
        </w:rPr>
        <w:t xml:space="preserve"> </w:t>
      </w:r>
      <w:r w:rsidRPr="00043804">
        <w:rPr>
          <w:rFonts w:ascii="Arial" w:hAnsi="Arial" w:cs="Arial"/>
          <w:color w:val="004440"/>
          <w:lang w:val="en-US"/>
        </w:rPr>
        <w:t xml:space="preserve">can be negotiated by the </w:t>
      </w:r>
      <w:r w:rsidR="00466FB9" w:rsidRPr="00043804">
        <w:rPr>
          <w:rFonts w:ascii="Arial" w:hAnsi="Arial" w:cs="Arial"/>
          <w:color w:val="004440"/>
          <w:lang w:val="en-US"/>
        </w:rPr>
        <w:t xml:space="preserve">Parties </w:t>
      </w:r>
      <w:r w:rsidRPr="00043804">
        <w:rPr>
          <w:rFonts w:ascii="Arial" w:hAnsi="Arial" w:cs="Arial"/>
          <w:color w:val="004440"/>
          <w:lang w:val="en-US"/>
        </w:rPr>
        <w:t xml:space="preserve">and does not substitute for the </w:t>
      </w:r>
      <w:r w:rsidR="00466FB9" w:rsidRPr="00043804">
        <w:rPr>
          <w:rFonts w:ascii="Arial" w:hAnsi="Arial" w:cs="Arial"/>
          <w:color w:val="004440"/>
          <w:lang w:val="en-US"/>
        </w:rPr>
        <w:t xml:space="preserve">Parties’ </w:t>
      </w:r>
      <w:r w:rsidRPr="00043804">
        <w:rPr>
          <w:rFonts w:ascii="Arial" w:hAnsi="Arial" w:cs="Arial"/>
          <w:color w:val="004440"/>
          <w:lang w:val="en-US"/>
        </w:rPr>
        <w:t xml:space="preserve">will.   </w:t>
      </w:r>
    </w:p>
    <w:p w14:paraId="28CE8CB7" w14:textId="77777777" w:rsidR="003A268E" w:rsidRPr="00043804" w:rsidRDefault="003A268E" w:rsidP="00DD0EBA">
      <w:pPr>
        <w:jc w:val="both"/>
        <w:rPr>
          <w:rFonts w:ascii="Arial" w:hAnsi="Arial" w:cs="Arial"/>
          <w:color w:val="004440"/>
          <w:lang w:val="en-US"/>
        </w:rPr>
      </w:pPr>
      <w:r w:rsidRPr="00043804">
        <w:rPr>
          <w:rFonts w:ascii="Arial" w:hAnsi="Arial" w:cs="Arial"/>
          <w:color w:val="004440"/>
          <w:lang w:val="en-US"/>
        </w:rPr>
        <w:t xml:space="preserve"> </w:t>
      </w:r>
    </w:p>
    <w:p w14:paraId="78C59A0F" w14:textId="77777777" w:rsidR="003A268E" w:rsidRPr="00043804" w:rsidRDefault="003A268E" w:rsidP="00DD0EBA">
      <w:pPr>
        <w:jc w:val="both"/>
        <w:rPr>
          <w:rFonts w:ascii="Arial" w:hAnsi="Arial" w:cs="Arial"/>
          <w:color w:val="004440"/>
          <w:lang w:val="en-US"/>
        </w:rPr>
      </w:pPr>
      <w:r w:rsidRPr="00043804">
        <w:rPr>
          <w:rFonts w:ascii="Arial" w:hAnsi="Arial" w:cs="Arial"/>
          <w:color w:val="004440"/>
          <w:lang w:val="en-US"/>
        </w:rPr>
        <w:t xml:space="preserve">Except otherwise agreed by the </w:t>
      </w:r>
      <w:r w:rsidR="00466FB9" w:rsidRPr="00043804">
        <w:rPr>
          <w:rFonts w:ascii="Arial" w:hAnsi="Arial" w:cs="Arial"/>
          <w:color w:val="004440"/>
          <w:lang w:val="en-US"/>
        </w:rPr>
        <w:t>Parties</w:t>
      </w:r>
      <w:r w:rsidRPr="00043804">
        <w:rPr>
          <w:rFonts w:ascii="Arial" w:hAnsi="Arial" w:cs="Arial"/>
          <w:color w:val="004440"/>
          <w:lang w:val="en-US"/>
        </w:rPr>
        <w:t>, the Contract</w:t>
      </w:r>
      <w:r w:rsidR="00DD0EBA" w:rsidRPr="00043804">
        <w:rPr>
          <w:rFonts w:ascii="Arial" w:hAnsi="Arial" w:cs="Arial"/>
          <w:color w:val="004440"/>
          <w:lang w:val="en-US"/>
        </w:rPr>
        <w:t>(s) and Agreement</w:t>
      </w:r>
      <w:r w:rsidRPr="00043804">
        <w:rPr>
          <w:rFonts w:ascii="Arial" w:hAnsi="Arial" w:cs="Arial"/>
          <w:color w:val="004440"/>
          <w:lang w:val="en-US"/>
        </w:rPr>
        <w:t xml:space="preserve"> shall be adapted if the </w:t>
      </w:r>
      <w:r w:rsidR="00DD0EBA" w:rsidRPr="00043804">
        <w:rPr>
          <w:rFonts w:ascii="Arial" w:hAnsi="Arial" w:cs="Arial"/>
          <w:color w:val="004440"/>
          <w:lang w:val="en-US"/>
        </w:rPr>
        <w:t>Reference Offer Basic TV, the Annex Interactive Services and/or the Reference Offer Broadband Services is modified.</w:t>
      </w:r>
    </w:p>
    <w:p w14:paraId="1895D3B7" w14:textId="77777777" w:rsidR="003A268E" w:rsidRPr="00043804" w:rsidRDefault="003A268E">
      <w:pPr>
        <w:ind w:right="253"/>
        <w:jc w:val="both"/>
        <w:rPr>
          <w:rFonts w:ascii="Arial" w:hAnsi="Arial" w:cs="Arial"/>
          <w:color w:val="004440"/>
          <w:lang w:val="en-US"/>
        </w:rPr>
      </w:pPr>
      <w:r w:rsidRPr="00043804">
        <w:rPr>
          <w:rFonts w:ascii="Arial" w:hAnsi="Arial" w:cs="Arial"/>
          <w:color w:val="004440"/>
          <w:lang w:val="en-US"/>
        </w:rPr>
        <w:t xml:space="preserve"> </w:t>
      </w:r>
    </w:p>
    <w:p w14:paraId="04CB284F" w14:textId="0B95855B" w:rsidR="003A268E" w:rsidRPr="00043804" w:rsidRDefault="003A268E" w:rsidP="00DD0EBA">
      <w:pPr>
        <w:jc w:val="both"/>
        <w:rPr>
          <w:rFonts w:ascii="Arial" w:hAnsi="Arial" w:cs="Arial"/>
          <w:color w:val="004440"/>
          <w:lang w:val="en-US"/>
        </w:rPr>
      </w:pPr>
      <w:r w:rsidRPr="00043804">
        <w:rPr>
          <w:rFonts w:ascii="Arial" w:hAnsi="Arial" w:cs="Arial"/>
          <w:color w:val="004440"/>
          <w:lang w:val="en-US"/>
        </w:rPr>
        <w:t>Anyone may examine the General Terms and Conditions relating to the Service</w:t>
      </w:r>
      <w:r w:rsidR="00DD0EBA" w:rsidRPr="00043804">
        <w:rPr>
          <w:rFonts w:ascii="Arial" w:hAnsi="Arial" w:cs="Arial"/>
          <w:color w:val="004440"/>
          <w:lang w:val="en-US"/>
        </w:rPr>
        <w:t>s</w:t>
      </w:r>
      <w:r w:rsidRPr="00043804">
        <w:rPr>
          <w:rFonts w:ascii="Arial" w:hAnsi="Arial" w:cs="Arial"/>
          <w:color w:val="004440"/>
          <w:lang w:val="en-US"/>
        </w:rPr>
        <w:t xml:space="preserve">, and the </w:t>
      </w:r>
      <w:r w:rsidR="000B0F7E" w:rsidRPr="00043804">
        <w:rPr>
          <w:rFonts w:ascii="Arial" w:hAnsi="Arial" w:cs="Arial"/>
          <w:color w:val="004440"/>
          <w:lang w:val="en-US"/>
        </w:rPr>
        <w:t>Annexes</w:t>
      </w:r>
      <w:r w:rsidRPr="00043804">
        <w:rPr>
          <w:rFonts w:ascii="Arial" w:hAnsi="Arial" w:cs="Arial"/>
          <w:color w:val="004440"/>
          <w:lang w:val="en-US"/>
        </w:rPr>
        <w:t xml:space="preserve"> as they are applicable at the time of consultation. These may be obtained either from </w:t>
      </w:r>
      <w:proofErr w:type="spellStart"/>
      <w:ins w:id="17"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’s</w:t>
      </w:r>
      <w:proofErr w:type="spellEnd"/>
      <w:r w:rsidRPr="00043804">
        <w:rPr>
          <w:rFonts w:ascii="Arial" w:hAnsi="Arial" w:cs="Arial"/>
          <w:color w:val="004440"/>
          <w:lang w:val="en-US"/>
        </w:rPr>
        <w:t xml:space="preserve"> </w:t>
      </w:r>
      <w:r w:rsidR="000B0F7E" w:rsidRPr="00043804">
        <w:rPr>
          <w:rFonts w:ascii="Arial" w:hAnsi="Arial" w:cs="Arial"/>
          <w:color w:val="004440"/>
          <w:lang w:val="en-US"/>
        </w:rPr>
        <w:t xml:space="preserve">dedicated secured </w:t>
      </w:r>
      <w:r w:rsidRPr="00043804">
        <w:rPr>
          <w:rFonts w:ascii="Arial" w:hAnsi="Arial" w:cs="Arial"/>
          <w:color w:val="004440"/>
          <w:lang w:val="en-US"/>
        </w:rPr>
        <w:t>Internet site</w:t>
      </w:r>
      <w:r w:rsidR="00DD0EBA" w:rsidRPr="00043804">
        <w:rPr>
          <w:rFonts w:ascii="Arial" w:hAnsi="Arial" w:cs="Arial"/>
          <w:color w:val="004440"/>
          <w:lang w:val="en-US"/>
        </w:rPr>
        <w:t xml:space="preserve"> (</w:t>
      </w:r>
      <w:proofErr w:type="spellStart"/>
      <w:r w:rsidR="00DD0EBA" w:rsidRPr="00043804">
        <w:rPr>
          <w:rFonts w:ascii="Arial" w:hAnsi="Arial" w:cs="Arial"/>
          <w:color w:val="004440"/>
          <w:lang w:val="en-US"/>
        </w:rPr>
        <w:t>Webapplication</w:t>
      </w:r>
      <w:proofErr w:type="spellEnd"/>
      <w:r w:rsidR="00DD0EBA" w:rsidRPr="00043804">
        <w:rPr>
          <w:rFonts w:ascii="Arial" w:hAnsi="Arial" w:cs="Arial"/>
          <w:color w:val="004440"/>
          <w:lang w:val="en-US"/>
        </w:rPr>
        <w:t>)</w:t>
      </w:r>
      <w:r w:rsidR="000B0F7E" w:rsidRPr="00043804">
        <w:rPr>
          <w:rFonts w:ascii="Arial" w:hAnsi="Arial" w:cs="Arial"/>
          <w:color w:val="004440"/>
          <w:lang w:val="en-US"/>
        </w:rPr>
        <w:t xml:space="preserve"> </w:t>
      </w:r>
      <w:r w:rsidRPr="00043804">
        <w:rPr>
          <w:rFonts w:ascii="Arial" w:hAnsi="Arial" w:cs="Arial"/>
          <w:color w:val="004440"/>
          <w:lang w:val="en-US"/>
        </w:rPr>
        <w:t>and may be consulted further to the signature</w:t>
      </w:r>
      <w:r w:rsidR="00DD0EBA" w:rsidRPr="00043804">
        <w:rPr>
          <w:rFonts w:ascii="Arial" w:hAnsi="Arial" w:cs="Arial"/>
          <w:color w:val="004440"/>
          <w:lang w:val="en-US"/>
        </w:rPr>
        <w:t xml:space="preserve"> of a non-disclosure </w:t>
      </w:r>
      <w:r w:rsidR="00B6211C" w:rsidRPr="00043804">
        <w:rPr>
          <w:rFonts w:ascii="Arial" w:hAnsi="Arial" w:cs="Arial"/>
          <w:color w:val="004440"/>
          <w:lang w:val="en-US"/>
        </w:rPr>
        <w:t>agreement</w:t>
      </w:r>
      <w:r w:rsidR="00DD0EBA" w:rsidRPr="00043804">
        <w:rPr>
          <w:rFonts w:ascii="Arial" w:hAnsi="Arial" w:cs="Arial"/>
          <w:color w:val="004440"/>
          <w:lang w:val="en-US"/>
        </w:rPr>
        <w:t>.</w:t>
      </w:r>
    </w:p>
    <w:p w14:paraId="0E27B00A" w14:textId="77777777" w:rsidR="000B0F7E" w:rsidRPr="00043804" w:rsidRDefault="000B0F7E">
      <w:pPr>
        <w:pStyle w:val="Heading1"/>
        <w:pageBreakBefore/>
        <w:spacing w:before="240" w:after="60"/>
        <w:rPr>
          <w:rFonts w:ascii="Arial" w:hAnsi="Arial" w:cs="Arial"/>
          <w:b/>
          <w:color w:val="004440"/>
          <w:lang w:val="en-US"/>
        </w:rPr>
        <w:sectPr w:rsidR="000B0F7E" w:rsidRPr="00043804" w:rsidSect="003E097B">
          <w:headerReference w:type="even" r:id="rId12"/>
          <w:headerReference w:type="default" r:id="rId13"/>
          <w:footerReference w:type="even" r:id="rId14"/>
          <w:footerReference w:type="default" r:id="rId15"/>
          <w:headerReference w:type="first" r:id="rId16"/>
          <w:footerReference w:type="first" r:id="rId17"/>
          <w:type w:val="continuous"/>
          <w:pgSz w:w="11907" w:h="16839" w:code="9"/>
          <w:pgMar w:top="1898" w:right="1328" w:bottom="523" w:left="1454" w:header="708" w:footer="708" w:gutter="0"/>
          <w:cols w:space="331"/>
          <w:noEndnote/>
          <w:docGrid w:linePitch="326"/>
        </w:sectPr>
      </w:pPr>
    </w:p>
    <w:p w14:paraId="32E1BFAF" w14:textId="77777777" w:rsidR="003A268E" w:rsidRPr="00043804" w:rsidRDefault="00DD0EBA">
      <w:pPr>
        <w:pStyle w:val="Heading1"/>
        <w:pageBreakBefore/>
        <w:spacing w:before="240" w:after="60"/>
        <w:rPr>
          <w:rFonts w:ascii="Arial" w:hAnsi="Arial" w:cs="Arial"/>
          <w:color w:val="004440"/>
          <w:lang w:val="en-US"/>
        </w:rPr>
      </w:pPr>
      <w:r w:rsidRPr="00043804">
        <w:rPr>
          <w:rFonts w:ascii="Arial" w:hAnsi="Arial" w:cs="Arial"/>
          <w:b/>
          <w:color w:val="004440"/>
          <w:lang w:val="en-US"/>
        </w:rPr>
        <w:lastRenderedPageBreak/>
        <w:t>Definitions</w:t>
      </w:r>
    </w:p>
    <w:p w14:paraId="7FDE0BDC" w14:textId="77777777" w:rsidR="003A268E" w:rsidRPr="00043804" w:rsidRDefault="003A268E" w:rsidP="00DD0EBA">
      <w:pPr>
        <w:ind w:right="-30"/>
        <w:jc w:val="both"/>
        <w:rPr>
          <w:rFonts w:ascii="Arial" w:hAnsi="Arial" w:cs="Arial"/>
          <w:color w:val="004440"/>
          <w:lang w:val="en-US"/>
        </w:rPr>
      </w:pPr>
      <w:r w:rsidRPr="00043804">
        <w:rPr>
          <w:rFonts w:ascii="Arial" w:hAnsi="Arial" w:cs="Arial"/>
          <w:color w:val="004440"/>
          <w:lang w:val="en-US"/>
        </w:rPr>
        <w:t xml:space="preserve"> </w:t>
      </w:r>
    </w:p>
    <w:p w14:paraId="1434CEE5" w14:textId="77777777" w:rsidR="003A268E" w:rsidRPr="00043804" w:rsidRDefault="003A268E" w:rsidP="00DD0EBA">
      <w:pPr>
        <w:jc w:val="both"/>
        <w:rPr>
          <w:rFonts w:ascii="Arial" w:hAnsi="Arial" w:cs="Arial"/>
          <w:color w:val="004440"/>
          <w:lang w:val="en-US"/>
        </w:rPr>
      </w:pPr>
      <w:r w:rsidRPr="00043804">
        <w:rPr>
          <w:rFonts w:ascii="Arial" w:hAnsi="Arial" w:cs="Arial"/>
          <w:color w:val="004440"/>
          <w:lang w:val="en-US"/>
        </w:rPr>
        <w:t>The capitalized terms in the prese</w:t>
      </w:r>
      <w:r w:rsidR="00FA128C" w:rsidRPr="00043804">
        <w:rPr>
          <w:rFonts w:ascii="Arial" w:hAnsi="Arial" w:cs="Arial"/>
          <w:color w:val="004440"/>
          <w:lang w:val="en-US"/>
        </w:rPr>
        <w:t xml:space="preserve">nt General Terms and Conditions </w:t>
      </w:r>
      <w:r w:rsidRPr="00043804">
        <w:rPr>
          <w:rFonts w:ascii="Arial" w:hAnsi="Arial" w:cs="Arial"/>
          <w:color w:val="004440"/>
          <w:lang w:val="en-US"/>
        </w:rPr>
        <w:t xml:space="preserve">have the meaning as defined below: </w:t>
      </w:r>
    </w:p>
    <w:p w14:paraId="6C1031F9" w14:textId="77777777" w:rsidR="003A268E" w:rsidRPr="00043804" w:rsidRDefault="003A268E" w:rsidP="00DD0EBA">
      <w:pPr>
        <w:ind w:right="-30"/>
        <w:jc w:val="both"/>
        <w:rPr>
          <w:rFonts w:ascii="Arial" w:hAnsi="Arial" w:cs="Arial"/>
          <w:color w:val="004440"/>
          <w:lang w:val="en-US"/>
        </w:rPr>
      </w:pPr>
      <w:r w:rsidRPr="00043804">
        <w:rPr>
          <w:rFonts w:ascii="Arial" w:hAnsi="Arial" w:cs="Arial"/>
          <w:color w:val="004440"/>
          <w:lang w:val="en-US"/>
        </w:rPr>
        <w:t xml:space="preserve"> </w:t>
      </w:r>
    </w:p>
    <w:p w14:paraId="60061E4C" w14:textId="77777777" w:rsidR="00C26A29" w:rsidRPr="00043804" w:rsidRDefault="00C26A29" w:rsidP="00DD0EBA">
      <w:pPr>
        <w:ind w:right="-30"/>
        <w:jc w:val="both"/>
        <w:rPr>
          <w:rFonts w:ascii="Arial" w:hAnsi="Arial" w:cs="Arial"/>
          <w:color w:val="004440"/>
          <w:lang w:val="en-US"/>
        </w:rPr>
      </w:pPr>
    </w:p>
    <w:tbl>
      <w:tblPr>
        <w:tblW w:w="9394" w:type="dxa"/>
        <w:tblInd w:w="107" w:type="dxa"/>
        <w:tblBorders>
          <w:top w:val="nil"/>
          <w:left w:val="nil"/>
          <w:bottom w:val="nil"/>
          <w:right w:val="nil"/>
        </w:tblBorders>
        <w:tblLayout w:type="fixed"/>
        <w:tblLook w:val="0000" w:firstRow="0" w:lastRow="0" w:firstColumn="0" w:lastColumn="0" w:noHBand="0" w:noVBand="0"/>
      </w:tblPr>
      <w:tblGrid>
        <w:gridCol w:w="2411"/>
        <w:gridCol w:w="6983"/>
      </w:tblGrid>
      <w:tr w:rsidR="009E3908" w:rsidRPr="00C036CC" w14:paraId="18007532" w14:textId="77777777" w:rsidTr="0056034E">
        <w:trPr>
          <w:trHeight w:val="485"/>
        </w:trPr>
        <w:tc>
          <w:tcPr>
            <w:tcW w:w="2411" w:type="dxa"/>
          </w:tcPr>
          <w:p w14:paraId="32655640" w14:textId="77777777" w:rsidR="009E3908" w:rsidRPr="00043804" w:rsidRDefault="009E3908" w:rsidP="00163C68">
            <w:pPr>
              <w:widowControl/>
              <w:jc w:val="both"/>
              <w:rPr>
                <w:rFonts w:ascii="Arial" w:hAnsi="Arial" w:cs="Arial"/>
                <w:color w:val="004440"/>
              </w:rPr>
            </w:pPr>
            <w:r w:rsidRPr="00043804">
              <w:rPr>
                <w:rFonts w:ascii="Arial" w:hAnsi="Arial" w:cs="Arial"/>
                <w:color w:val="004440"/>
              </w:rPr>
              <w:t xml:space="preserve">Beneficiary </w:t>
            </w:r>
          </w:p>
        </w:tc>
        <w:tc>
          <w:tcPr>
            <w:tcW w:w="6983" w:type="dxa"/>
          </w:tcPr>
          <w:p w14:paraId="5E431FFD" w14:textId="453D11D0" w:rsidR="00867B7A" w:rsidRPr="00043804" w:rsidRDefault="009E3908" w:rsidP="00163C68">
            <w:pPr>
              <w:widowControl/>
              <w:jc w:val="both"/>
              <w:rPr>
                <w:rFonts w:ascii="Arial" w:hAnsi="Arial" w:cs="Arial"/>
                <w:color w:val="004440"/>
                <w:lang w:val="en-US"/>
              </w:rPr>
            </w:pPr>
            <w:r w:rsidRPr="00043804">
              <w:rPr>
                <w:rFonts w:ascii="Arial" w:hAnsi="Arial" w:cs="Arial"/>
                <w:color w:val="004440"/>
                <w:lang w:val="en-US"/>
              </w:rPr>
              <w:t>A</w:t>
            </w:r>
            <w:r w:rsidR="00867B7A" w:rsidRPr="00043804">
              <w:rPr>
                <w:rFonts w:ascii="Arial" w:hAnsi="Arial" w:cs="Arial"/>
                <w:color w:val="004440"/>
                <w:lang w:val="en-US"/>
              </w:rPr>
              <w:t xml:space="preserve">n </w:t>
            </w:r>
            <w:r w:rsidR="0056034E" w:rsidRPr="00043804">
              <w:rPr>
                <w:rFonts w:ascii="Arial" w:hAnsi="Arial" w:cs="Arial"/>
                <w:color w:val="004440"/>
                <w:lang w:val="en-US"/>
              </w:rPr>
              <w:t xml:space="preserve">Authorized </w:t>
            </w:r>
            <w:r w:rsidRPr="00043804">
              <w:rPr>
                <w:rFonts w:ascii="Arial" w:hAnsi="Arial" w:cs="Arial"/>
                <w:color w:val="004440"/>
                <w:lang w:val="en-US"/>
              </w:rPr>
              <w:t xml:space="preserve">Operator </w:t>
            </w:r>
            <w:r w:rsidR="0056034E" w:rsidRPr="00043804">
              <w:rPr>
                <w:rFonts w:ascii="Arial" w:hAnsi="Arial" w:cs="Arial"/>
                <w:color w:val="004440"/>
                <w:lang w:val="en-US"/>
              </w:rPr>
              <w:t xml:space="preserve">who has been qualified valid and complete </w:t>
            </w:r>
            <w:proofErr w:type="gramStart"/>
            <w:r w:rsidR="00E2666F" w:rsidRPr="00043804">
              <w:rPr>
                <w:rFonts w:ascii="Arial" w:hAnsi="Arial" w:cs="Arial"/>
                <w:color w:val="004440"/>
                <w:lang w:val="en-US"/>
              </w:rPr>
              <w:t>In</w:t>
            </w:r>
            <w:proofErr w:type="gramEnd"/>
            <w:r w:rsidR="00E2666F" w:rsidRPr="00043804">
              <w:rPr>
                <w:rFonts w:ascii="Arial" w:hAnsi="Arial" w:cs="Arial"/>
                <w:color w:val="004440"/>
                <w:lang w:val="en-US"/>
              </w:rPr>
              <w:t xml:space="preserve"> accordance with the WRO_GA_G_M_PAA</w:t>
            </w:r>
            <w:r w:rsidR="0088294B" w:rsidRPr="00043804">
              <w:rPr>
                <w:rFonts w:ascii="Arial" w:hAnsi="Arial" w:cs="Arial"/>
                <w:color w:val="004440"/>
                <w:lang w:val="en-US"/>
              </w:rPr>
              <w:t>D</w:t>
            </w:r>
            <w:r w:rsidR="00E2666F" w:rsidRPr="00043804">
              <w:rPr>
                <w:rFonts w:ascii="Arial" w:hAnsi="Arial" w:cs="Arial"/>
                <w:color w:val="004440"/>
                <w:lang w:val="en-US"/>
              </w:rPr>
              <w:t xml:space="preserve"> – Valid Request</w:t>
            </w:r>
            <w:r w:rsidR="0088294B" w:rsidRPr="00043804">
              <w:rPr>
                <w:rFonts w:ascii="Arial" w:hAnsi="Arial" w:cs="Arial"/>
                <w:color w:val="004440"/>
                <w:lang w:val="en-US"/>
              </w:rPr>
              <w:t xml:space="preserve"> Framework</w:t>
            </w:r>
            <w:r w:rsidR="0056034E" w:rsidRPr="00043804">
              <w:rPr>
                <w:rFonts w:ascii="Arial" w:hAnsi="Arial" w:cs="Arial"/>
                <w:color w:val="004440"/>
                <w:lang w:val="en-US"/>
              </w:rPr>
              <w:t xml:space="preserve"> and with whom a Contract </w:t>
            </w:r>
            <w:r w:rsidR="00B6211C" w:rsidRPr="00043804">
              <w:rPr>
                <w:rFonts w:ascii="Arial" w:hAnsi="Arial" w:cs="Arial"/>
                <w:color w:val="004440"/>
                <w:lang w:val="en-US"/>
              </w:rPr>
              <w:t>(</w:t>
            </w:r>
            <w:r w:rsidR="0056034E" w:rsidRPr="00043804">
              <w:rPr>
                <w:rFonts w:ascii="Arial" w:hAnsi="Arial" w:cs="Arial"/>
                <w:color w:val="004440"/>
                <w:lang w:val="en-US"/>
              </w:rPr>
              <w:t xml:space="preserve">and </w:t>
            </w:r>
            <w:r w:rsidR="00B6211C" w:rsidRPr="00043804">
              <w:rPr>
                <w:rFonts w:ascii="Arial" w:hAnsi="Arial" w:cs="Arial"/>
                <w:color w:val="004440"/>
                <w:lang w:val="en-US"/>
              </w:rPr>
              <w:t xml:space="preserve">an </w:t>
            </w:r>
            <w:r w:rsidR="0056034E" w:rsidRPr="00043804">
              <w:rPr>
                <w:rFonts w:ascii="Arial" w:hAnsi="Arial" w:cs="Arial"/>
                <w:color w:val="004440"/>
                <w:lang w:val="en-US"/>
              </w:rPr>
              <w:t>Agreement</w:t>
            </w:r>
            <w:r w:rsidR="00B6211C" w:rsidRPr="00043804">
              <w:rPr>
                <w:rFonts w:ascii="Arial" w:hAnsi="Arial" w:cs="Arial"/>
                <w:color w:val="004440"/>
                <w:lang w:val="en-US"/>
              </w:rPr>
              <w:t>)</w:t>
            </w:r>
            <w:r w:rsidR="0056034E" w:rsidRPr="00043804">
              <w:rPr>
                <w:rFonts w:ascii="Arial" w:hAnsi="Arial" w:cs="Arial"/>
                <w:color w:val="004440"/>
                <w:lang w:val="en-US"/>
              </w:rPr>
              <w:t xml:space="preserve"> was concluded for the delivery of one or more Services.</w:t>
            </w:r>
          </w:p>
          <w:p w14:paraId="4CE745D7" w14:textId="77777777" w:rsidR="009E3908" w:rsidRPr="00043804" w:rsidRDefault="009E3908" w:rsidP="00163C68">
            <w:pPr>
              <w:widowControl/>
              <w:ind w:left="-2110"/>
              <w:jc w:val="both"/>
              <w:rPr>
                <w:rFonts w:ascii="Arial" w:hAnsi="Arial" w:cs="Arial"/>
                <w:color w:val="004440"/>
                <w:lang w:val="en-US"/>
              </w:rPr>
            </w:pPr>
            <w:r w:rsidRPr="00043804">
              <w:rPr>
                <w:rFonts w:ascii="Arial" w:hAnsi="Arial" w:cs="Arial"/>
                <w:color w:val="004440"/>
                <w:lang w:val="en-US"/>
              </w:rPr>
              <w:t xml:space="preserve"> </w:t>
            </w:r>
          </w:p>
        </w:tc>
      </w:tr>
      <w:tr w:rsidR="009E3908" w:rsidRPr="00C036CC" w14:paraId="442811C1" w14:textId="77777777" w:rsidTr="0056034E">
        <w:trPr>
          <w:trHeight w:val="1700"/>
        </w:trPr>
        <w:tc>
          <w:tcPr>
            <w:tcW w:w="2411" w:type="dxa"/>
          </w:tcPr>
          <w:p w14:paraId="1241F800" w14:textId="77777777" w:rsidR="009E3908" w:rsidRPr="00043804" w:rsidRDefault="009E3908" w:rsidP="00163C68">
            <w:pPr>
              <w:widowControl/>
              <w:jc w:val="both"/>
              <w:rPr>
                <w:rFonts w:ascii="Arial" w:hAnsi="Arial" w:cs="Arial"/>
                <w:color w:val="004440"/>
              </w:rPr>
            </w:pPr>
            <w:proofErr w:type="spellStart"/>
            <w:r w:rsidRPr="00043804">
              <w:rPr>
                <w:rFonts w:ascii="Arial" w:hAnsi="Arial" w:cs="Arial"/>
                <w:color w:val="004440"/>
              </w:rPr>
              <w:t>Authorised</w:t>
            </w:r>
            <w:proofErr w:type="spellEnd"/>
            <w:r w:rsidRPr="00043804">
              <w:rPr>
                <w:rFonts w:ascii="Arial" w:hAnsi="Arial" w:cs="Arial"/>
                <w:color w:val="004440"/>
              </w:rPr>
              <w:t xml:space="preserve"> Operator </w:t>
            </w:r>
          </w:p>
        </w:tc>
        <w:tc>
          <w:tcPr>
            <w:tcW w:w="6983" w:type="dxa"/>
          </w:tcPr>
          <w:p w14:paraId="4A6BAF41" w14:textId="77777777" w:rsidR="00867B7A" w:rsidRPr="00043804" w:rsidRDefault="00FA128C" w:rsidP="00163C68">
            <w:pPr>
              <w:widowControl/>
              <w:jc w:val="both"/>
              <w:rPr>
                <w:rFonts w:ascii="Arial" w:hAnsi="Arial" w:cs="Arial"/>
                <w:color w:val="004440"/>
                <w:lang w:val="en-US"/>
              </w:rPr>
            </w:pPr>
            <w:r w:rsidRPr="00043804">
              <w:rPr>
                <w:rFonts w:ascii="Arial" w:hAnsi="Arial" w:cs="Arial"/>
                <w:color w:val="004440"/>
                <w:lang w:val="en-US"/>
              </w:rPr>
              <w:t>I</w:t>
            </w:r>
            <w:r w:rsidR="009E3908" w:rsidRPr="00043804">
              <w:rPr>
                <w:rFonts w:ascii="Arial" w:hAnsi="Arial" w:cs="Arial"/>
                <w:color w:val="004440"/>
                <w:lang w:val="en-US"/>
              </w:rPr>
              <w:t>t is to be understood as a</w:t>
            </w:r>
            <w:r w:rsidR="00EB7C14" w:rsidRPr="00043804">
              <w:rPr>
                <w:rFonts w:ascii="Arial" w:hAnsi="Arial" w:cs="Arial"/>
                <w:color w:val="004440"/>
                <w:lang w:val="en-US"/>
              </w:rPr>
              <w:t>n</w:t>
            </w:r>
            <w:r w:rsidR="009E3908" w:rsidRPr="00043804">
              <w:rPr>
                <w:rFonts w:ascii="Arial" w:hAnsi="Arial" w:cs="Arial"/>
                <w:color w:val="004440"/>
                <w:lang w:val="en-US"/>
              </w:rPr>
              <w:t xml:space="preserve"> </w:t>
            </w:r>
            <w:r w:rsidR="00A269A5" w:rsidRPr="00043804">
              <w:rPr>
                <w:rFonts w:ascii="Arial" w:hAnsi="Arial" w:cs="Arial"/>
                <w:color w:val="004440"/>
                <w:lang w:val="en-US"/>
              </w:rPr>
              <w:t xml:space="preserve">entity </w:t>
            </w:r>
            <w:r w:rsidR="00867B7A" w:rsidRPr="00043804">
              <w:rPr>
                <w:rFonts w:ascii="Arial" w:hAnsi="Arial" w:cs="Arial"/>
                <w:color w:val="004440"/>
                <w:lang w:val="en-US"/>
              </w:rPr>
              <w:t>entitled to provide distribution</w:t>
            </w:r>
            <w:r w:rsidR="009E3908" w:rsidRPr="00043804">
              <w:rPr>
                <w:rFonts w:ascii="Arial" w:hAnsi="Arial" w:cs="Arial"/>
                <w:color w:val="004440"/>
                <w:lang w:val="en-US"/>
              </w:rPr>
              <w:t xml:space="preserve"> services under </w:t>
            </w:r>
            <w:r w:rsidR="00867B7A" w:rsidRPr="00043804">
              <w:rPr>
                <w:rFonts w:ascii="Arial" w:hAnsi="Arial" w:cs="Arial"/>
                <w:color w:val="004440"/>
                <w:lang w:val="en-US"/>
              </w:rPr>
              <w:t xml:space="preserve">the applicable </w:t>
            </w:r>
            <w:r w:rsidR="009E3908" w:rsidRPr="00043804">
              <w:rPr>
                <w:rFonts w:ascii="Arial" w:hAnsi="Arial" w:cs="Arial"/>
                <w:color w:val="004440"/>
                <w:lang w:val="en-US"/>
              </w:rPr>
              <w:t>legislation.</w:t>
            </w:r>
          </w:p>
          <w:p w14:paraId="44EAFD9C" w14:textId="77777777" w:rsidR="00867B7A" w:rsidRPr="00043804" w:rsidRDefault="00867B7A" w:rsidP="00163C68">
            <w:pPr>
              <w:widowControl/>
              <w:jc w:val="both"/>
              <w:rPr>
                <w:rFonts w:ascii="Arial" w:hAnsi="Arial" w:cs="Arial"/>
                <w:color w:val="004440"/>
                <w:lang w:val="en-US"/>
              </w:rPr>
            </w:pPr>
          </w:p>
          <w:p w14:paraId="7E3C5A52" w14:textId="77777777" w:rsidR="00867B7A" w:rsidRPr="00043804" w:rsidRDefault="00867B7A" w:rsidP="00163C68">
            <w:pPr>
              <w:widowControl/>
              <w:numPr>
                <w:ilvl w:val="0"/>
                <w:numId w:val="19"/>
              </w:numPr>
              <w:ind w:left="0"/>
              <w:jc w:val="both"/>
              <w:rPr>
                <w:rFonts w:ascii="Arial" w:hAnsi="Arial" w:cs="Arial"/>
                <w:color w:val="004440"/>
                <w:lang w:val="en-US"/>
              </w:rPr>
            </w:pPr>
            <w:r w:rsidRPr="00043804">
              <w:rPr>
                <w:rFonts w:ascii="Arial" w:hAnsi="Arial" w:cs="Arial"/>
                <w:color w:val="004440"/>
                <w:lang w:val="en-US"/>
              </w:rPr>
              <w:t>“</w:t>
            </w:r>
            <w:proofErr w:type="spellStart"/>
            <w:r w:rsidRPr="00043804">
              <w:rPr>
                <w:rFonts w:ascii="Arial" w:hAnsi="Arial" w:cs="Arial"/>
                <w:color w:val="004440"/>
                <w:lang w:val="en-US"/>
              </w:rPr>
              <w:t>Dienstenverdeler</w:t>
            </w:r>
            <w:proofErr w:type="spellEnd"/>
            <w:r w:rsidRPr="00043804">
              <w:rPr>
                <w:rFonts w:ascii="Arial" w:hAnsi="Arial" w:cs="Arial"/>
                <w:color w:val="004440"/>
                <w:lang w:val="en-US"/>
              </w:rPr>
              <w:t>” under the Flemish Media Decree of 27 March 2009,</w:t>
            </w:r>
          </w:p>
          <w:p w14:paraId="4B94D5A5" w14:textId="77777777" w:rsidR="00A90A5E" w:rsidRPr="00043804" w:rsidRDefault="00A90A5E" w:rsidP="00163C68">
            <w:pPr>
              <w:widowControl/>
              <w:numPr>
                <w:ilvl w:val="0"/>
                <w:numId w:val="19"/>
              </w:numPr>
              <w:ind w:left="0"/>
              <w:jc w:val="both"/>
              <w:rPr>
                <w:rFonts w:ascii="Arial" w:hAnsi="Arial" w:cs="Arial"/>
                <w:color w:val="004440"/>
                <w:lang w:val="en-US"/>
              </w:rPr>
            </w:pPr>
          </w:p>
          <w:p w14:paraId="464D03A7" w14:textId="77777777" w:rsidR="009E3908" w:rsidRPr="00043804" w:rsidRDefault="00867B7A" w:rsidP="00163C68">
            <w:pPr>
              <w:widowControl/>
              <w:numPr>
                <w:ilvl w:val="0"/>
                <w:numId w:val="19"/>
              </w:numPr>
              <w:ind w:left="0"/>
              <w:jc w:val="both"/>
              <w:rPr>
                <w:rFonts w:ascii="Arial" w:hAnsi="Arial" w:cs="Arial"/>
                <w:color w:val="004440"/>
                <w:lang w:val="en-US"/>
              </w:rPr>
            </w:pPr>
            <w:r w:rsidRPr="00043804">
              <w:rPr>
                <w:rFonts w:ascii="Arial" w:hAnsi="Arial" w:cs="Arial"/>
                <w:color w:val="004440"/>
                <w:lang w:val="en-US"/>
              </w:rPr>
              <w:t>“</w:t>
            </w:r>
            <w:proofErr w:type="spellStart"/>
            <w:r w:rsidRPr="00043804">
              <w:rPr>
                <w:rFonts w:ascii="Arial" w:hAnsi="Arial" w:cs="Arial"/>
                <w:color w:val="004440"/>
                <w:lang w:val="en-US"/>
              </w:rPr>
              <w:t>Distributeur</w:t>
            </w:r>
            <w:proofErr w:type="spellEnd"/>
            <w:r w:rsidRPr="00043804">
              <w:rPr>
                <w:rFonts w:ascii="Arial" w:hAnsi="Arial" w:cs="Arial"/>
                <w:color w:val="004440"/>
                <w:lang w:val="en-US"/>
              </w:rPr>
              <w:t xml:space="preserve"> de services”</w:t>
            </w:r>
            <w:r w:rsidR="00174CC5" w:rsidRPr="00043804">
              <w:rPr>
                <w:rFonts w:ascii="Arial" w:hAnsi="Arial" w:cs="Arial"/>
                <w:color w:val="004440"/>
                <w:lang w:val="en-US"/>
              </w:rPr>
              <w:t xml:space="preserve"> under the Decree of 27 February 2003 on Radio diffusion, amended by the Decree of 5 February 2009,</w:t>
            </w:r>
          </w:p>
          <w:p w14:paraId="3DEEC669" w14:textId="77777777" w:rsidR="00A90A5E" w:rsidRPr="00043804" w:rsidRDefault="00A90A5E" w:rsidP="00163C68">
            <w:pPr>
              <w:pStyle w:val="Default"/>
              <w:numPr>
                <w:ilvl w:val="0"/>
                <w:numId w:val="19"/>
              </w:numPr>
              <w:ind w:left="0"/>
              <w:jc w:val="both"/>
              <w:rPr>
                <w:rFonts w:ascii="Arial" w:hAnsi="Arial" w:cs="Arial"/>
                <w:color w:val="004440"/>
                <w:lang w:val="en-US"/>
              </w:rPr>
            </w:pPr>
          </w:p>
          <w:p w14:paraId="0AAD348E" w14:textId="77777777" w:rsidR="00174CC5" w:rsidRPr="00043804" w:rsidRDefault="0056034E" w:rsidP="00163C68">
            <w:pPr>
              <w:pStyle w:val="Default"/>
              <w:numPr>
                <w:ilvl w:val="0"/>
                <w:numId w:val="19"/>
              </w:numPr>
              <w:ind w:left="0"/>
              <w:jc w:val="both"/>
              <w:rPr>
                <w:rFonts w:ascii="Arial" w:hAnsi="Arial" w:cs="Arial"/>
                <w:color w:val="004440"/>
                <w:lang w:val="en-US"/>
              </w:rPr>
            </w:pPr>
            <w:r w:rsidRPr="00043804">
              <w:rPr>
                <w:rFonts w:ascii="Arial" w:hAnsi="Arial" w:cs="Arial"/>
                <w:color w:val="004440"/>
                <w:lang w:val="en-US"/>
              </w:rPr>
              <w:t>“O</w:t>
            </w:r>
            <w:r w:rsidR="00174CC5" w:rsidRPr="00043804">
              <w:rPr>
                <w:rFonts w:ascii="Arial" w:hAnsi="Arial" w:cs="Arial"/>
                <w:color w:val="004440"/>
                <w:lang w:val="en-US"/>
              </w:rPr>
              <w:t>perator” under the Law regarding electronic Communications networks and services and the execution of broadcasting activities in the bilingual region of Brussels Capital of 30 March 200</w:t>
            </w:r>
            <w:r w:rsidR="004B36B0" w:rsidRPr="00043804">
              <w:rPr>
                <w:rFonts w:ascii="Arial" w:hAnsi="Arial" w:cs="Arial"/>
                <w:color w:val="004440"/>
                <w:lang w:val="en-US"/>
              </w:rPr>
              <w:t>5</w:t>
            </w:r>
          </w:p>
          <w:p w14:paraId="3656B9AB" w14:textId="77777777" w:rsidR="00174CC5" w:rsidRPr="00043804" w:rsidRDefault="00174CC5" w:rsidP="00163C68">
            <w:pPr>
              <w:pStyle w:val="Default"/>
              <w:jc w:val="both"/>
              <w:rPr>
                <w:rFonts w:ascii="Arial" w:hAnsi="Arial" w:cs="Arial"/>
                <w:color w:val="004440"/>
                <w:lang w:val="en-US"/>
              </w:rPr>
            </w:pPr>
          </w:p>
        </w:tc>
      </w:tr>
      <w:tr w:rsidR="009E3908" w:rsidRPr="00C036CC" w14:paraId="36D1B8C2" w14:textId="77777777" w:rsidTr="00A14A82">
        <w:trPr>
          <w:trHeight w:val="2654"/>
        </w:trPr>
        <w:tc>
          <w:tcPr>
            <w:tcW w:w="2411" w:type="dxa"/>
          </w:tcPr>
          <w:p w14:paraId="0B6FEE74" w14:textId="77777777" w:rsidR="009E3908" w:rsidRPr="00043804" w:rsidRDefault="009E3908" w:rsidP="00163C68">
            <w:pPr>
              <w:widowControl/>
              <w:jc w:val="both"/>
              <w:rPr>
                <w:rFonts w:ascii="Arial" w:hAnsi="Arial" w:cs="Arial"/>
                <w:color w:val="004440"/>
              </w:rPr>
            </w:pPr>
            <w:r w:rsidRPr="00043804">
              <w:rPr>
                <w:rFonts w:ascii="Arial" w:hAnsi="Arial" w:cs="Arial"/>
                <w:color w:val="004440"/>
              </w:rPr>
              <w:t xml:space="preserve">Contract </w:t>
            </w:r>
          </w:p>
        </w:tc>
        <w:tc>
          <w:tcPr>
            <w:tcW w:w="6983" w:type="dxa"/>
          </w:tcPr>
          <w:p w14:paraId="73F71F36" w14:textId="6D7785D3" w:rsidR="009E3908" w:rsidRPr="00043804" w:rsidRDefault="009E3908" w:rsidP="00163C68">
            <w:pPr>
              <w:widowControl/>
              <w:jc w:val="both"/>
              <w:rPr>
                <w:rFonts w:ascii="Arial" w:hAnsi="Arial" w:cs="Arial"/>
                <w:color w:val="004440"/>
                <w:lang w:val="en-US"/>
              </w:rPr>
            </w:pPr>
            <w:r w:rsidRPr="00043804">
              <w:rPr>
                <w:rFonts w:ascii="Arial" w:hAnsi="Arial" w:cs="Arial"/>
                <w:color w:val="004440"/>
                <w:lang w:val="en-US"/>
              </w:rPr>
              <w:t xml:space="preserve">An agreement concluded between </w:t>
            </w:r>
            <w:ins w:id="26"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and a Beneficiary following the negotiations between </w:t>
            </w:r>
            <w:ins w:id="27" w:author="Wynants Annemie" w:date="2023-06-29T15:36:00Z">
              <w:r w:rsidR="00A60070" w:rsidRPr="00043804">
                <w:rPr>
                  <w:rFonts w:ascii="Arial" w:hAnsi="Arial" w:cs="Arial"/>
                  <w:color w:val="004440"/>
                  <w:lang w:val="en-US"/>
                </w:rPr>
                <w:t>Wyre</w:t>
              </w:r>
            </w:ins>
            <w:r w:rsidR="00CD6C01" w:rsidRPr="00043804">
              <w:rPr>
                <w:rFonts w:ascii="Arial" w:hAnsi="Arial" w:cs="Arial"/>
                <w:color w:val="004440"/>
                <w:lang w:val="en-US"/>
              </w:rPr>
              <w:t xml:space="preserve"> and the B</w:t>
            </w:r>
            <w:r w:rsidRPr="00043804">
              <w:rPr>
                <w:rFonts w:ascii="Arial" w:hAnsi="Arial" w:cs="Arial"/>
                <w:color w:val="004440"/>
                <w:lang w:val="en-US"/>
              </w:rPr>
              <w:t xml:space="preserve">eneficiary </w:t>
            </w:r>
            <w:proofErr w:type="gramStart"/>
            <w:r w:rsidRPr="00043804">
              <w:rPr>
                <w:rFonts w:ascii="Arial" w:hAnsi="Arial" w:cs="Arial"/>
                <w:color w:val="004440"/>
                <w:lang w:val="en-US"/>
              </w:rPr>
              <w:t>on the basis of</w:t>
            </w:r>
            <w:proofErr w:type="gramEnd"/>
            <w:r w:rsidRPr="00043804">
              <w:rPr>
                <w:rFonts w:ascii="Arial" w:hAnsi="Arial" w:cs="Arial"/>
                <w:color w:val="004440"/>
                <w:lang w:val="en-US"/>
              </w:rPr>
              <w:t xml:space="preserve"> the present General Terms and Conditions, technical, operational, billing, planning and financial conditions for </w:t>
            </w:r>
            <w:r w:rsidR="0056034E" w:rsidRPr="00043804">
              <w:rPr>
                <w:rFonts w:ascii="Arial" w:hAnsi="Arial" w:cs="Arial"/>
                <w:color w:val="004440"/>
                <w:lang w:val="en-US"/>
              </w:rPr>
              <w:t>one or more</w:t>
            </w:r>
            <w:r w:rsidR="00CD6C01" w:rsidRPr="00043804">
              <w:rPr>
                <w:rFonts w:ascii="Arial" w:hAnsi="Arial" w:cs="Arial"/>
                <w:color w:val="004440"/>
                <w:lang w:val="en-US"/>
              </w:rPr>
              <w:t xml:space="preserve"> Service</w:t>
            </w:r>
            <w:r w:rsidR="0056034E" w:rsidRPr="00043804">
              <w:rPr>
                <w:rFonts w:ascii="Arial" w:hAnsi="Arial" w:cs="Arial"/>
                <w:color w:val="004440"/>
                <w:lang w:val="en-US"/>
              </w:rPr>
              <w:t>s</w:t>
            </w:r>
            <w:r w:rsidRPr="00043804">
              <w:rPr>
                <w:rFonts w:ascii="Arial" w:hAnsi="Arial" w:cs="Arial"/>
                <w:color w:val="004440"/>
                <w:lang w:val="en-US"/>
              </w:rPr>
              <w:t xml:space="preserve"> as described in the </w:t>
            </w:r>
            <w:ins w:id="28" w:author="Wynants Annemie" w:date="2023-06-29T15:37:00Z">
              <w:r w:rsidR="00A60070" w:rsidRPr="00043804">
                <w:rPr>
                  <w:rFonts w:ascii="Arial" w:hAnsi="Arial" w:cs="Arial"/>
                  <w:color w:val="004440"/>
                  <w:lang w:val="en-US"/>
                </w:rPr>
                <w:t>Wyre</w:t>
              </w:r>
            </w:ins>
            <w:r w:rsidR="0056034E" w:rsidRPr="00043804">
              <w:rPr>
                <w:rFonts w:ascii="Arial" w:hAnsi="Arial" w:cs="Arial"/>
                <w:color w:val="004440"/>
                <w:lang w:val="en-US"/>
              </w:rPr>
              <w:t xml:space="preserve"> Reference Offer Basic TV, the Annex Interactive Services and/or the Reference Offer Broadband Services</w:t>
            </w:r>
            <w:r w:rsidRPr="00043804">
              <w:rPr>
                <w:rFonts w:ascii="Arial" w:hAnsi="Arial" w:cs="Arial"/>
                <w:color w:val="004440"/>
                <w:lang w:val="en-US"/>
              </w:rPr>
              <w:t xml:space="preserve">. </w:t>
            </w:r>
            <w:r w:rsidR="0056034E" w:rsidRPr="00043804">
              <w:rPr>
                <w:rFonts w:ascii="Arial" w:hAnsi="Arial" w:cs="Arial"/>
                <w:color w:val="004440"/>
                <w:lang w:val="en-US"/>
              </w:rPr>
              <w:t>A</w:t>
            </w:r>
            <w:r w:rsidR="00CD6C01" w:rsidRPr="00043804">
              <w:rPr>
                <w:rFonts w:ascii="Arial" w:hAnsi="Arial" w:cs="Arial"/>
                <w:color w:val="004440"/>
                <w:lang w:val="en-US"/>
              </w:rPr>
              <w:t xml:space="preserve"> Service</w:t>
            </w:r>
            <w:r w:rsidRPr="00043804">
              <w:rPr>
                <w:rFonts w:ascii="Arial" w:hAnsi="Arial" w:cs="Arial"/>
                <w:color w:val="004440"/>
                <w:lang w:val="en-US"/>
              </w:rPr>
              <w:t xml:space="preserve"> is concluded as mentioned in the first chapter of the present General Terms and Conditions and the Annex </w:t>
            </w:r>
            <w:r w:rsidR="00C9778D" w:rsidRPr="00043804">
              <w:rPr>
                <w:rFonts w:ascii="Arial" w:hAnsi="Arial" w:cs="Arial"/>
                <w:color w:val="004440"/>
                <w:lang w:val="en-US"/>
              </w:rPr>
              <w:t>WRO_GA_G_M_</w:t>
            </w:r>
            <w:r w:rsidR="00483983" w:rsidRPr="00043804">
              <w:rPr>
                <w:rFonts w:ascii="Arial" w:hAnsi="Arial" w:cs="Arial"/>
                <w:color w:val="004440"/>
                <w:lang w:val="en-US"/>
              </w:rPr>
              <w:t>PAA</w:t>
            </w:r>
            <w:r w:rsidR="00C75244" w:rsidRPr="00043804">
              <w:rPr>
                <w:rFonts w:ascii="Arial" w:hAnsi="Arial" w:cs="Arial"/>
                <w:color w:val="004440"/>
                <w:lang w:val="en-US"/>
              </w:rPr>
              <w:t>D</w:t>
            </w:r>
            <w:r w:rsidR="00C9778D" w:rsidRPr="00043804">
              <w:rPr>
                <w:rFonts w:ascii="Arial" w:hAnsi="Arial" w:cs="Arial"/>
                <w:color w:val="004440"/>
                <w:lang w:val="en-US"/>
              </w:rPr>
              <w:t xml:space="preserve"> – Valid Request</w:t>
            </w:r>
            <w:r w:rsidR="00C75244" w:rsidRPr="00043804">
              <w:rPr>
                <w:rFonts w:ascii="Arial" w:hAnsi="Arial" w:cs="Arial"/>
                <w:color w:val="004440"/>
                <w:lang w:val="en-US"/>
              </w:rPr>
              <w:t xml:space="preserve"> Framework</w:t>
            </w:r>
            <w:r w:rsidR="00AE714E" w:rsidRPr="00043804">
              <w:rPr>
                <w:rFonts w:ascii="Arial" w:hAnsi="Arial" w:cs="Arial"/>
                <w:color w:val="004440"/>
                <w:lang w:val="en-US"/>
              </w:rPr>
              <w:t xml:space="preserve">. </w:t>
            </w:r>
            <w:r w:rsidR="006B3405" w:rsidRPr="00043804">
              <w:rPr>
                <w:rFonts w:ascii="Arial" w:hAnsi="Arial" w:cs="Arial"/>
                <w:color w:val="004440"/>
                <w:lang w:val="en-US"/>
              </w:rPr>
              <w:t>Acceptance of the reference offer is considered as a Contract/Agreement between both Parties.</w:t>
            </w:r>
          </w:p>
          <w:p w14:paraId="45FB0818" w14:textId="77777777" w:rsidR="00011294" w:rsidRPr="00043804" w:rsidRDefault="00011294">
            <w:pPr>
              <w:pStyle w:val="Default"/>
              <w:rPr>
                <w:rFonts w:ascii="Arial" w:hAnsi="Arial" w:cs="Arial"/>
                <w:color w:val="004440"/>
                <w:lang w:val="en-US"/>
              </w:rPr>
            </w:pPr>
          </w:p>
        </w:tc>
      </w:tr>
      <w:tr w:rsidR="00FC216E" w:rsidRPr="00C036CC" w14:paraId="1B679C7C" w14:textId="77777777" w:rsidTr="00A14A82">
        <w:trPr>
          <w:trHeight w:val="1138"/>
        </w:trPr>
        <w:tc>
          <w:tcPr>
            <w:tcW w:w="2411" w:type="dxa"/>
          </w:tcPr>
          <w:p w14:paraId="68E25DE4" w14:textId="77777777" w:rsidR="00FC216E" w:rsidRPr="00043804" w:rsidRDefault="00FC216E" w:rsidP="00163C68">
            <w:pPr>
              <w:widowControl/>
              <w:jc w:val="both"/>
              <w:rPr>
                <w:rFonts w:ascii="Arial" w:hAnsi="Arial" w:cs="Arial"/>
                <w:color w:val="004440"/>
              </w:rPr>
            </w:pPr>
            <w:r w:rsidRPr="00043804">
              <w:rPr>
                <w:rFonts w:ascii="Arial" w:hAnsi="Arial" w:cs="Arial"/>
                <w:color w:val="004440"/>
                <w:lang w:val="en-US"/>
              </w:rPr>
              <w:t>CRC Decision(s)</w:t>
            </w:r>
          </w:p>
        </w:tc>
        <w:tc>
          <w:tcPr>
            <w:tcW w:w="6983" w:type="dxa"/>
          </w:tcPr>
          <w:p w14:paraId="5AE26571" w14:textId="681F8BF5" w:rsidR="00011294" w:rsidRPr="00043804" w:rsidRDefault="00FC216E">
            <w:pPr>
              <w:jc w:val="both"/>
              <w:rPr>
                <w:rFonts w:ascii="Arial" w:hAnsi="Arial" w:cs="Arial"/>
                <w:color w:val="004440"/>
                <w:lang w:val="en-US"/>
              </w:rPr>
            </w:pPr>
            <w:r w:rsidRPr="00043804">
              <w:rPr>
                <w:rFonts w:ascii="Arial" w:hAnsi="Arial" w:cs="Arial"/>
                <w:color w:val="004440"/>
                <w:lang w:val="en-US"/>
              </w:rPr>
              <w:t xml:space="preserve">Decisions of </w:t>
            </w:r>
            <w:r w:rsidR="00B20180" w:rsidRPr="00043804">
              <w:rPr>
                <w:rFonts w:ascii="Arial" w:hAnsi="Arial" w:cs="Arial"/>
                <w:color w:val="004440"/>
                <w:lang w:val="en-US"/>
              </w:rPr>
              <w:t xml:space="preserve">29 of June 2018 </w:t>
            </w:r>
            <w:r w:rsidRPr="00043804">
              <w:rPr>
                <w:rFonts w:ascii="Arial" w:hAnsi="Arial" w:cs="Arial"/>
                <w:color w:val="004440"/>
                <w:lang w:val="en-US"/>
              </w:rPr>
              <w:t xml:space="preserve">adopted by the Conference of Regulators for the </w:t>
            </w:r>
            <w:r w:rsidR="00B35AE2" w:rsidRPr="00043804">
              <w:rPr>
                <w:rFonts w:ascii="Arial" w:hAnsi="Arial" w:cs="Arial"/>
                <w:color w:val="004440"/>
                <w:lang w:val="en-US"/>
              </w:rPr>
              <w:t xml:space="preserve">electronic </w:t>
            </w:r>
            <w:r w:rsidRPr="00043804">
              <w:rPr>
                <w:rFonts w:ascii="Arial" w:hAnsi="Arial" w:cs="Arial"/>
                <w:color w:val="004440"/>
                <w:lang w:val="en-US"/>
              </w:rPr>
              <w:t xml:space="preserve">Communications sector (CRC) concerning the analysis of the </w:t>
            </w:r>
            <w:r w:rsidR="0038425F" w:rsidRPr="00043804">
              <w:rPr>
                <w:rFonts w:ascii="Arial" w:hAnsi="Arial" w:cs="Arial"/>
                <w:color w:val="004440"/>
                <w:lang w:val="en-US"/>
              </w:rPr>
              <w:t xml:space="preserve">broadband and </w:t>
            </w:r>
            <w:r w:rsidRPr="00043804">
              <w:rPr>
                <w:rFonts w:ascii="Arial" w:hAnsi="Arial" w:cs="Arial"/>
                <w:color w:val="004440"/>
                <w:lang w:val="en-US"/>
              </w:rPr>
              <w:t>broadcasting market in Belgium.</w:t>
            </w:r>
          </w:p>
        </w:tc>
      </w:tr>
      <w:tr w:rsidR="00743521" w:rsidRPr="00C036CC" w14:paraId="1A08C0E9" w14:textId="77777777" w:rsidTr="00A14A82">
        <w:trPr>
          <w:trHeight w:val="1158"/>
        </w:trPr>
        <w:tc>
          <w:tcPr>
            <w:tcW w:w="2411" w:type="dxa"/>
          </w:tcPr>
          <w:p w14:paraId="1C0840FB" w14:textId="77777777" w:rsidR="00EE4ACE" w:rsidRPr="00043804" w:rsidRDefault="00EE4ACE" w:rsidP="00163C68">
            <w:pPr>
              <w:widowControl/>
              <w:jc w:val="both"/>
              <w:rPr>
                <w:rFonts w:ascii="Arial" w:hAnsi="Arial" w:cs="Arial"/>
                <w:color w:val="004440"/>
                <w:lang w:val="en-US"/>
              </w:rPr>
            </w:pPr>
          </w:p>
          <w:p w14:paraId="44AD7A18" w14:textId="18C01592" w:rsidR="00743521" w:rsidRPr="00043804" w:rsidRDefault="00743521" w:rsidP="00163C68">
            <w:pPr>
              <w:widowControl/>
              <w:jc w:val="both"/>
              <w:rPr>
                <w:rFonts w:ascii="Arial" w:hAnsi="Arial" w:cs="Arial"/>
                <w:color w:val="004440"/>
              </w:rPr>
            </w:pPr>
            <w:r w:rsidRPr="00043804">
              <w:rPr>
                <w:rFonts w:ascii="Arial" w:hAnsi="Arial" w:cs="Arial"/>
                <w:color w:val="004440"/>
              </w:rPr>
              <w:t>Agreement</w:t>
            </w:r>
          </w:p>
        </w:tc>
        <w:tc>
          <w:tcPr>
            <w:tcW w:w="6983" w:type="dxa"/>
          </w:tcPr>
          <w:p w14:paraId="4C6D50C3" w14:textId="77777777" w:rsidR="00EE4ACE" w:rsidRPr="00043804" w:rsidRDefault="00EE4ACE" w:rsidP="00A14A82">
            <w:pPr>
              <w:jc w:val="both"/>
              <w:rPr>
                <w:rFonts w:ascii="Arial" w:hAnsi="Arial" w:cs="Arial"/>
                <w:color w:val="004440"/>
                <w:lang w:val="en-US"/>
              </w:rPr>
            </w:pPr>
          </w:p>
          <w:p w14:paraId="268BF9A7" w14:textId="77E5FC77" w:rsidR="00743521" w:rsidRPr="00043804" w:rsidRDefault="00743521" w:rsidP="00A14A82">
            <w:pPr>
              <w:jc w:val="both"/>
              <w:rPr>
                <w:rFonts w:ascii="Arial" w:hAnsi="Arial" w:cs="Arial"/>
                <w:color w:val="004440"/>
                <w:lang w:val="en-US"/>
              </w:rPr>
            </w:pPr>
            <w:r w:rsidRPr="00043804">
              <w:rPr>
                <w:rFonts w:ascii="Arial" w:hAnsi="Arial" w:cs="Arial"/>
                <w:color w:val="004440"/>
                <w:lang w:val="en-US"/>
              </w:rPr>
              <w:t xml:space="preserve">A supplementary written agreement between the Beneficiary and </w:t>
            </w:r>
            <w:ins w:id="29"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w:t>
            </w:r>
            <w:proofErr w:type="gramStart"/>
            <w:r w:rsidRPr="00043804">
              <w:rPr>
                <w:rFonts w:ascii="Arial" w:hAnsi="Arial" w:cs="Arial"/>
                <w:color w:val="004440"/>
                <w:lang w:val="en-US"/>
              </w:rPr>
              <w:t>on the basis of</w:t>
            </w:r>
            <w:proofErr w:type="gramEnd"/>
            <w:r w:rsidRPr="00043804">
              <w:rPr>
                <w:rFonts w:ascii="Arial" w:hAnsi="Arial" w:cs="Arial"/>
                <w:color w:val="004440"/>
                <w:lang w:val="en-US"/>
              </w:rPr>
              <w:t xml:space="preserve"> which </w:t>
            </w:r>
            <w:ins w:id="30"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will provide an Interactive Service according to the conditions described in the Annex Interactive Services.</w:t>
            </w:r>
          </w:p>
        </w:tc>
      </w:tr>
    </w:tbl>
    <w:p w14:paraId="049F31CB" w14:textId="77777777" w:rsidR="009E3908" w:rsidRPr="00043804" w:rsidRDefault="009E3908" w:rsidP="00163C68">
      <w:pPr>
        <w:pStyle w:val="Default"/>
        <w:jc w:val="both"/>
        <w:rPr>
          <w:rFonts w:ascii="Arial" w:hAnsi="Arial" w:cs="Arial"/>
          <w:color w:val="004440"/>
          <w:lang w:val="en-US"/>
        </w:rPr>
        <w:sectPr w:rsidR="009E3908" w:rsidRPr="00043804" w:rsidSect="003E097B">
          <w:pgSz w:w="11900" w:h="17340"/>
          <w:pgMar w:top="1898" w:right="1328" w:bottom="523" w:left="1454" w:header="708" w:footer="708" w:gutter="0"/>
          <w:cols w:space="331"/>
          <w:noEndnote/>
        </w:sectPr>
      </w:pPr>
    </w:p>
    <w:tbl>
      <w:tblPr>
        <w:tblW w:w="9395" w:type="dxa"/>
        <w:tblInd w:w="107" w:type="dxa"/>
        <w:tblBorders>
          <w:top w:val="nil"/>
          <w:left w:val="nil"/>
          <w:bottom w:val="nil"/>
          <w:right w:val="nil"/>
        </w:tblBorders>
        <w:tblLayout w:type="fixed"/>
        <w:tblLook w:val="0000" w:firstRow="0" w:lastRow="0" w:firstColumn="0" w:lastColumn="0" w:noHBand="0" w:noVBand="0"/>
      </w:tblPr>
      <w:tblGrid>
        <w:gridCol w:w="2553"/>
        <w:gridCol w:w="6842"/>
      </w:tblGrid>
      <w:tr w:rsidR="009E3908" w:rsidRPr="00C036CC" w14:paraId="53128261" w14:textId="77777777" w:rsidTr="00A14A82">
        <w:trPr>
          <w:trHeight w:val="102"/>
        </w:trPr>
        <w:tc>
          <w:tcPr>
            <w:tcW w:w="9395" w:type="dxa"/>
            <w:gridSpan w:val="2"/>
          </w:tcPr>
          <w:p w14:paraId="62486C05" w14:textId="77777777" w:rsidR="00011294" w:rsidRPr="00043804" w:rsidRDefault="00011294">
            <w:pPr>
              <w:widowControl/>
              <w:tabs>
                <w:tab w:val="left" w:pos="2680"/>
              </w:tabs>
              <w:jc w:val="both"/>
              <w:rPr>
                <w:rFonts w:ascii="Arial" w:hAnsi="Arial" w:cs="Arial"/>
                <w:color w:val="004440"/>
                <w:lang w:val="en-US"/>
              </w:rPr>
            </w:pPr>
          </w:p>
        </w:tc>
      </w:tr>
      <w:tr w:rsidR="009E3908" w:rsidRPr="00C036CC" w14:paraId="6F41D484" w14:textId="77777777" w:rsidTr="00743521">
        <w:trPr>
          <w:trHeight w:val="485"/>
        </w:trPr>
        <w:tc>
          <w:tcPr>
            <w:tcW w:w="2553" w:type="dxa"/>
          </w:tcPr>
          <w:p w14:paraId="66E40218" w14:textId="77777777" w:rsidR="009E3908" w:rsidRPr="00043804" w:rsidRDefault="009E3908" w:rsidP="00163C68">
            <w:pPr>
              <w:widowControl/>
              <w:ind w:right="601"/>
              <w:jc w:val="both"/>
              <w:rPr>
                <w:rFonts w:ascii="Arial" w:hAnsi="Arial" w:cs="Arial"/>
                <w:color w:val="004440"/>
                <w:lang w:val="en-US"/>
              </w:rPr>
            </w:pPr>
            <w:r w:rsidRPr="00043804">
              <w:rPr>
                <w:rFonts w:ascii="Arial" w:hAnsi="Arial" w:cs="Arial"/>
                <w:color w:val="004440"/>
                <w:lang w:val="en-US"/>
              </w:rPr>
              <w:lastRenderedPageBreak/>
              <w:t>Reference Offer</w:t>
            </w:r>
            <w:r w:rsidR="0056034E" w:rsidRPr="00043804">
              <w:rPr>
                <w:rFonts w:ascii="Arial" w:hAnsi="Arial" w:cs="Arial"/>
                <w:color w:val="004440"/>
                <w:lang w:val="en-US"/>
              </w:rPr>
              <w:t xml:space="preserve"> Basic TV</w:t>
            </w:r>
          </w:p>
        </w:tc>
        <w:tc>
          <w:tcPr>
            <w:tcW w:w="6842" w:type="dxa"/>
          </w:tcPr>
          <w:p w14:paraId="3AEE140B" w14:textId="77777777" w:rsidR="00011294" w:rsidRPr="00043804" w:rsidRDefault="00903344">
            <w:pPr>
              <w:pStyle w:val="Default"/>
              <w:ind w:left="-108"/>
              <w:rPr>
                <w:rFonts w:ascii="Arial" w:hAnsi="Arial" w:cs="Arial"/>
                <w:color w:val="004440"/>
                <w:lang w:val="en-US"/>
              </w:rPr>
            </w:pPr>
            <w:r w:rsidRPr="00043804">
              <w:rPr>
                <w:rFonts w:ascii="Arial" w:hAnsi="Arial" w:cs="Arial"/>
                <w:color w:val="004440"/>
                <w:lang w:val="en-US"/>
              </w:rPr>
              <w:t>Refers to the Reference Offer Basic TV as approved by the relevant NRA.</w:t>
            </w:r>
            <w:r w:rsidR="009E3908" w:rsidRPr="00043804">
              <w:rPr>
                <w:rFonts w:ascii="Arial" w:hAnsi="Arial" w:cs="Arial"/>
                <w:color w:val="004440"/>
                <w:lang w:val="en-US"/>
              </w:rPr>
              <w:t xml:space="preserve"> </w:t>
            </w:r>
          </w:p>
          <w:p w14:paraId="4101652C" w14:textId="77777777" w:rsidR="00011294" w:rsidRPr="00043804" w:rsidRDefault="00011294">
            <w:pPr>
              <w:widowControl/>
              <w:ind w:left="-108"/>
              <w:jc w:val="both"/>
              <w:rPr>
                <w:rFonts w:ascii="Arial" w:hAnsi="Arial" w:cs="Arial"/>
                <w:color w:val="004440"/>
                <w:lang w:val="en-US"/>
              </w:rPr>
            </w:pPr>
          </w:p>
        </w:tc>
      </w:tr>
      <w:tr w:rsidR="00CB331F" w:rsidRPr="00C036CC" w14:paraId="55AB70DD" w14:textId="77777777" w:rsidTr="00743521">
        <w:trPr>
          <w:trHeight w:val="485"/>
        </w:trPr>
        <w:tc>
          <w:tcPr>
            <w:tcW w:w="2553" w:type="dxa"/>
          </w:tcPr>
          <w:p w14:paraId="215957DC" w14:textId="77777777" w:rsidR="00CB331F" w:rsidRPr="00043804" w:rsidRDefault="00CB331F" w:rsidP="00163C68">
            <w:pPr>
              <w:widowControl/>
              <w:ind w:right="601"/>
              <w:jc w:val="both"/>
              <w:rPr>
                <w:rFonts w:ascii="Arial" w:hAnsi="Arial" w:cs="Arial"/>
                <w:color w:val="004440"/>
                <w:lang w:val="en-US"/>
              </w:rPr>
            </w:pPr>
            <w:r w:rsidRPr="00043804">
              <w:rPr>
                <w:rFonts w:ascii="Arial" w:hAnsi="Arial" w:cs="Arial"/>
                <w:color w:val="004440"/>
                <w:lang w:val="en-US"/>
              </w:rPr>
              <w:t>Annex Interactive Services</w:t>
            </w:r>
          </w:p>
        </w:tc>
        <w:tc>
          <w:tcPr>
            <w:tcW w:w="6842" w:type="dxa"/>
          </w:tcPr>
          <w:p w14:paraId="6A75DB18" w14:textId="77777777" w:rsidR="00CB331F" w:rsidRPr="00043804" w:rsidRDefault="00903344" w:rsidP="00A14A82">
            <w:pPr>
              <w:widowControl/>
              <w:ind w:left="-108"/>
              <w:jc w:val="both"/>
              <w:rPr>
                <w:rFonts w:ascii="Arial" w:hAnsi="Arial" w:cs="Arial"/>
                <w:color w:val="004440"/>
                <w:lang w:val="en-US"/>
              </w:rPr>
            </w:pPr>
            <w:r w:rsidRPr="00043804">
              <w:rPr>
                <w:rFonts w:ascii="Arial" w:hAnsi="Arial" w:cs="Arial"/>
                <w:color w:val="004440"/>
                <w:lang w:val="en-US"/>
              </w:rPr>
              <w:t>Refers to the Annex Interactive Services as approved by the relevant NRA.</w:t>
            </w:r>
            <w:r w:rsidR="00CB331F" w:rsidRPr="00043804">
              <w:rPr>
                <w:rFonts w:ascii="Arial" w:hAnsi="Arial" w:cs="Arial"/>
                <w:color w:val="004440"/>
                <w:lang w:val="en-US"/>
              </w:rPr>
              <w:t xml:space="preserve"> </w:t>
            </w:r>
          </w:p>
          <w:p w14:paraId="4B99056E" w14:textId="77777777" w:rsidR="00CB331F" w:rsidRPr="00043804" w:rsidRDefault="00CB331F" w:rsidP="00163C68">
            <w:pPr>
              <w:widowControl/>
              <w:jc w:val="both"/>
              <w:rPr>
                <w:rFonts w:ascii="Arial" w:hAnsi="Arial" w:cs="Arial"/>
                <w:color w:val="004440"/>
                <w:lang w:val="en-US"/>
              </w:rPr>
            </w:pPr>
          </w:p>
        </w:tc>
      </w:tr>
      <w:tr w:rsidR="00CB331F" w:rsidRPr="00C036CC" w14:paraId="05CC6690" w14:textId="77777777" w:rsidTr="00743521">
        <w:trPr>
          <w:trHeight w:val="485"/>
        </w:trPr>
        <w:tc>
          <w:tcPr>
            <w:tcW w:w="2553" w:type="dxa"/>
          </w:tcPr>
          <w:p w14:paraId="0B02D5FA" w14:textId="77777777" w:rsidR="00CB331F" w:rsidRPr="00043804" w:rsidRDefault="00CB331F" w:rsidP="00163C68">
            <w:pPr>
              <w:widowControl/>
              <w:ind w:right="743"/>
              <w:jc w:val="both"/>
              <w:rPr>
                <w:rFonts w:ascii="Arial" w:hAnsi="Arial" w:cs="Arial"/>
                <w:color w:val="004440"/>
                <w:lang w:val="en-US"/>
              </w:rPr>
            </w:pPr>
            <w:r w:rsidRPr="00043804">
              <w:rPr>
                <w:rFonts w:ascii="Arial" w:hAnsi="Arial" w:cs="Arial"/>
                <w:color w:val="004440"/>
                <w:lang w:val="en-US"/>
              </w:rPr>
              <w:t>Reference Offer Broadband Services</w:t>
            </w:r>
          </w:p>
        </w:tc>
        <w:tc>
          <w:tcPr>
            <w:tcW w:w="6842" w:type="dxa"/>
          </w:tcPr>
          <w:p w14:paraId="21E72397" w14:textId="77777777" w:rsidR="00CB331F" w:rsidRPr="00043804" w:rsidRDefault="00903344" w:rsidP="00163C68">
            <w:pPr>
              <w:widowControl/>
              <w:jc w:val="both"/>
              <w:rPr>
                <w:rFonts w:ascii="Arial" w:hAnsi="Arial" w:cs="Arial"/>
                <w:color w:val="004440"/>
                <w:lang w:val="en-US"/>
              </w:rPr>
            </w:pPr>
            <w:r w:rsidRPr="00043804">
              <w:rPr>
                <w:rFonts w:ascii="Arial" w:hAnsi="Arial" w:cs="Arial"/>
                <w:color w:val="004440"/>
                <w:lang w:val="en-US"/>
              </w:rPr>
              <w:t xml:space="preserve">Refers to the Reference Offer Broadband Services as approved by the relevant </w:t>
            </w:r>
            <w:proofErr w:type="gramStart"/>
            <w:r w:rsidRPr="00043804">
              <w:rPr>
                <w:rFonts w:ascii="Arial" w:hAnsi="Arial" w:cs="Arial"/>
                <w:color w:val="004440"/>
                <w:lang w:val="en-US"/>
              </w:rPr>
              <w:t>NRA.</w:t>
            </w:r>
            <w:r w:rsidR="00CB331F" w:rsidRPr="00043804">
              <w:rPr>
                <w:rFonts w:ascii="Arial" w:hAnsi="Arial" w:cs="Arial"/>
                <w:color w:val="004440"/>
                <w:lang w:val="en-US"/>
              </w:rPr>
              <w:t>.</w:t>
            </w:r>
            <w:proofErr w:type="gramEnd"/>
            <w:r w:rsidR="00CB331F" w:rsidRPr="00043804">
              <w:rPr>
                <w:rFonts w:ascii="Arial" w:hAnsi="Arial" w:cs="Arial"/>
                <w:color w:val="004440"/>
                <w:lang w:val="en-US"/>
              </w:rPr>
              <w:t xml:space="preserve"> </w:t>
            </w:r>
          </w:p>
          <w:p w14:paraId="1299C43A" w14:textId="77777777" w:rsidR="00CB331F" w:rsidRPr="00043804" w:rsidRDefault="00CB331F" w:rsidP="00163C68">
            <w:pPr>
              <w:widowControl/>
              <w:jc w:val="both"/>
              <w:rPr>
                <w:rFonts w:ascii="Arial" w:hAnsi="Arial" w:cs="Arial"/>
                <w:color w:val="004440"/>
                <w:lang w:val="en-US"/>
              </w:rPr>
            </w:pPr>
          </w:p>
        </w:tc>
      </w:tr>
      <w:tr w:rsidR="00147B15" w:rsidRPr="00C036CC" w14:paraId="22A89B36" w14:textId="77777777" w:rsidTr="00743521">
        <w:trPr>
          <w:trHeight w:val="485"/>
        </w:trPr>
        <w:tc>
          <w:tcPr>
            <w:tcW w:w="2553" w:type="dxa"/>
          </w:tcPr>
          <w:p w14:paraId="4DDBEF00" w14:textId="77777777" w:rsidR="00743521" w:rsidRPr="00043804" w:rsidRDefault="00743521" w:rsidP="00163C68">
            <w:pPr>
              <w:widowControl/>
              <w:jc w:val="both"/>
              <w:rPr>
                <w:rFonts w:ascii="Arial" w:hAnsi="Arial" w:cs="Arial"/>
                <w:color w:val="004440"/>
                <w:lang w:val="en-US"/>
              </w:rPr>
            </w:pPr>
          </w:p>
          <w:p w14:paraId="623503DD" w14:textId="77777777" w:rsidR="00147B15" w:rsidRPr="00043804" w:rsidRDefault="0056034E" w:rsidP="00163C68">
            <w:pPr>
              <w:widowControl/>
              <w:jc w:val="both"/>
              <w:rPr>
                <w:rFonts w:ascii="Arial" w:hAnsi="Arial" w:cs="Arial"/>
                <w:color w:val="004440"/>
                <w:lang w:val="en-US"/>
              </w:rPr>
            </w:pPr>
            <w:r w:rsidRPr="00043804">
              <w:rPr>
                <w:rFonts w:ascii="Arial" w:hAnsi="Arial" w:cs="Arial"/>
                <w:color w:val="004440"/>
                <w:lang w:val="en-US"/>
              </w:rPr>
              <w:t>Service(s)</w:t>
            </w:r>
          </w:p>
        </w:tc>
        <w:tc>
          <w:tcPr>
            <w:tcW w:w="6842" w:type="dxa"/>
          </w:tcPr>
          <w:p w14:paraId="3461D779" w14:textId="77777777" w:rsidR="00743521" w:rsidRPr="00043804" w:rsidRDefault="00743521" w:rsidP="00163C68">
            <w:pPr>
              <w:widowControl/>
              <w:jc w:val="both"/>
              <w:rPr>
                <w:rFonts w:ascii="Arial" w:hAnsi="Arial" w:cs="Arial"/>
                <w:color w:val="004440"/>
                <w:lang w:val="en-US"/>
              </w:rPr>
            </w:pPr>
          </w:p>
          <w:p w14:paraId="190BF324" w14:textId="1DC73987" w:rsidR="00147B15" w:rsidRPr="00043804" w:rsidRDefault="00147B15" w:rsidP="00163C68">
            <w:pPr>
              <w:widowControl/>
              <w:jc w:val="both"/>
              <w:rPr>
                <w:rFonts w:ascii="Arial" w:hAnsi="Arial" w:cs="Arial"/>
                <w:color w:val="004440"/>
                <w:lang w:val="en-US"/>
              </w:rPr>
            </w:pPr>
            <w:r w:rsidRPr="00043804">
              <w:rPr>
                <w:rFonts w:ascii="Arial" w:hAnsi="Arial" w:cs="Arial"/>
                <w:color w:val="004440"/>
                <w:lang w:val="en-US"/>
              </w:rPr>
              <w:t xml:space="preserve">This is </w:t>
            </w:r>
            <w:r w:rsidR="00CB331F" w:rsidRPr="00043804">
              <w:rPr>
                <w:rFonts w:ascii="Arial" w:hAnsi="Arial" w:cs="Arial"/>
                <w:color w:val="004440"/>
                <w:lang w:val="en-US"/>
              </w:rPr>
              <w:t>a</w:t>
            </w:r>
            <w:r w:rsidRPr="00043804">
              <w:rPr>
                <w:rFonts w:ascii="Arial" w:hAnsi="Arial" w:cs="Arial"/>
                <w:color w:val="004440"/>
                <w:lang w:val="en-US"/>
              </w:rPr>
              <w:t xml:space="preserve"> service that </w:t>
            </w:r>
            <w:ins w:id="31"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provides up until </w:t>
            </w:r>
            <w:r w:rsidR="003A268E" w:rsidRPr="00043804">
              <w:rPr>
                <w:rFonts w:ascii="Arial" w:hAnsi="Arial" w:cs="Arial"/>
                <w:color w:val="004440"/>
                <w:lang w:val="en-US"/>
              </w:rPr>
              <w:t xml:space="preserve">and including </w:t>
            </w:r>
            <w:r w:rsidRPr="00043804">
              <w:rPr>
                <w:rFonts w:ascii="Arial" w:hAnsi="Arial" w:cs="Arial"/>
                <w:color w:val="004440"/>
                <w:lang w:val="en-US"/>
              </w:rPr>
              <w:t xml:space="preserve">the Demarcation Point and </w:t>
            </w:r>
            <w:r w:rsidR="00CB331F" w:rsidRPr="00043804">
              <w:rPr>
                <w:rFonts w:ascii="Arial" w:hAnsi="Arial" w:cs="Arial"/>
                <w:color w:val="004440"/>
                <w:lang w:val="en-US"/>
              </w:rPr>
              <w:t xml:space="preserve">is described in the </w:t>
            </w:r>
            <w:ins w:id="32" w:author="Wynants Annemie" w:date="2023-06-29T15:37:00Z">
              <w:r w:rsidR="00A60070" w:rsidRPr="00043804">
                <w:rPr>
                  <w:rFonts w:ascii="Arial" w:hAnsi="Arial" w:cs="Arial"/>
                  <w:color w:val="004440"/>
                  <w:lang w:val="en-US"/>
                </w:rPr>
                <w:t>Wyre</w:t>
              </w:r>
            </w:ins>
            <w:r w:rsidR="00CB331F" w:rsidRPr="00043804">
              <w:rPr>
                <w:rFonts w:ascii="Arial" w:hAnsi="Arial" w:cs="Arial"/>
                <w:color w:val="004440"/>
                <w:lang w:val="en-US"/>
              </w:rPr>
              <w:t xml:space="preserve"> Reference Offer Basic TV, the Annex Interactive Services and/or the Reference Offer Broadband Services</w:t>
            </w:r>
            <w:r w:rsidRPr="00043804">
              <w:rPr>
                <w:rFonts w:ascii="Arial" w:hAnsi="Arial" w:cs="Arial"/>
                <w:color w:val="004440"/>
                <w:lang w:val="en-US"/>
              </w:rPr>
              <w:t>.</w:t>
            </w:r>
          </w:p>
          <w:p w14:paraId="3CF2D8B6" w14:textId="77777777" w:rsidR="00CB331F" w:rsidRPr="00043804" w:rsidRDefault="00CB331F" w:rsidP="00163C68">
            <w:pPr>
              <w:pStyle w:val="Default"/>
              <w:jc w:val="both"/>
              <w:rPr>
                <w:rFonts w:ascii="Arial" w:hAnsi="Arial" w:cs="Arial"/>
                <w:color w:val="004440"/>
                <w:lang w:val="en-US"/>
              </w:rPr>
            </w:pPr>
          </w:p>
        </w:tc>
      </w:tr>
      <w:tr w:rsidR="00147B15" w:rsidRPr="00C036CC" w14:paraId="0EF417AA" w14:textId="77777777" w:rsidTr="00743521">
        <w:trPr>
          <w:trHeight w:val="485"/>
        </w:trPr>
        <w:tc>
          <w:tcPr>
            <w:tcW w:w="2553" w:type="dxa"/>
          </w:tcPr>
          <w:p w14:paraId="23954817" w14:textId="77777777" w:rsidR="00147B15" w:rsidRPr="00043804" w:rsidRDefault="00147B15" w:rsidP="00163C68">
            <w:pPr>
              <w:widowControl/>
              <w:jc w:val="both"/>
              <w:rPr>
                <w:rFonts w:ascii="Arial" w:hAnsi="Arial" w:cs="Arial"/>
                <w:color w:val="004440"/>
                <w:lang w:val="en-US"/>
              </w:rPr>
            </w:pPr>
            <w:r w:rsidRPr="00043804">
              <w:rPr>
                <w:rFonts w:ascii="Arial" w:hAnsi="Arial" w:cs="Arial"/>
                <w:color w:val="004440"/>
                <w:lang w:val="en-US"/>
              </w:rPr>
              <w:t>Demarcation Point</w:t>
            </w:r>
          </w:p>
        </w:tc>
        <w:tc>
          <w:tcPr>
            <w:tcW w:w="6842" w:type="dxa"/>
          </w:tcPr>
          <w:p w14:paraId="20F5B959" w14:textId="1902D8B4" w:rsidR="00147B15" w:rsidRPr="00043804" w:rsidRDefault="00CB331F" w:rsidP="00163C68">
            <w:pPr>
              <w:jc w:val="both"/>
              <w:rPr>
                <w:rFonts w:ascii="Arial" w:hAnsi="Arial" w:cs="Arial"/>
                <w:color w:val="004440"/>
                <w:lang w:val="en-US"/>
              </w:rPr>
            </w:pPr>
            <w:r w:rsidRPr="00043804">
              <w:rPr>
                <w:rFonts w:ascii="Arial" w:hAnsi="Arial" w:cs="Arial"/>
                <w:color w:val="004440"/>
                <w:lang w:val="en-US"/>
              </w:rPr>
              <w:t>The point in the house where the coax</w:t>
            </w:r>
            <w:r w:rsidR="00620C52" w:rsidRPr="00043804">
              <w:rPr>
                <w:rFonts w:ascii="Arial" w:hAnsi="Arial" w:cs="Arial"/>
                <w:color w:val="004440"/>
                <w:lang w:val="en-US"/>
              </w:rPr>
              <w:t xml:space="preserve"> </w:t>
            </w:r>
            <w:r w:rsidRPr="00043804">
              <w:rPr>
                <w:rFonts w:ascii="Arial" w:hAnsi="Arial" w:cs="Arial"/>
                <w:color w:val="004440"/>
                <w:lang w:val="en-US"/>
              </w:rPr>
              <w:t xml:space="preserve">cable enters and to which the in-home-network is connected. This </w:t>
            </w:r>
            <w:proofErr w:type="gramStart"/>
            <w:r w:rsidRPr="00043804">
              <w:rPr>
                <w:rFonts w:ascii="Arial" w:hAnsi="Arial" w:cs="Arial"/>
                <w:color w:val="004440"/>
                <w:lang w:val="en-US"/>
              </w:rPr>
              <w:t xml:space="preserve">point </w:t>
            </w:r>
            <w:r w:rsidR="00B6211C" w:rsidRPr="00043804">
              <w:rPr>
                <w:rFonts w:ascii="Arial" w:hAnsi="Arial" w:cs="Arial"/>
                <w:color w:val="004440"/>
                <w:lang w:val="en-US"/>
              </w:rPr>
              <w:t>,</w:t>
            </w:r>
            <w:proofErr w:type="gramEnd"/>
            <w:r w:rsidR="00620C52" w:rsidRPr="00043804">
              <w:rPr>
                <w:rFonts w:ascii="Arial" w:hAnsi="Arial" w:cs="Arial"/>
                <w:color w:val="004440"/>
                <w:lang w:val="en-US"/>
              </w:rPr>
              <w:t xml:space="preserve"> which is part of the </w:t>
            </w:r>
            <w:ins w:id="33" w:author="Wynants Annemie" w:date="2023-06-29T15:37:00Z">
              <w:r w:rsidR="00A60070" w:rsidRPr="00043804">
                <w:rPr>
                  <w:rFonts w:ascii="Arial" w:hAnsi="Arial" w:cs="Arial"/>
                  <w:color w:val="004440"/>
                  <w:lang w:val="en-US"/>
                </w:rPr>
                <w:t>Wyre</w:t>
              </w:r>
            </w:ins>
            <w:r w:rsidR="00620C52" w:rsidRPr="00043804">
              <w:rPr>
                <w:rFonts w:ascii="Arial" w:hAnsi="Arial" w:cs="Arial"/>
                <w:color w:val="004440"/>
                <w:lang w:val="en-US"/>
              </w:rPr>
              <w:t xml:space="preserve"> Network,</w:t>
            </w:r>
            <w:r w:rsidR="00B6211C" w:rsidRPr="00043804">
              <w:rPr>
                <w:rFonts w:ascii="Arial" w:hAnsi="Arial" w:cs="Arial"/>
                <w:color w:val="004440"/>
                <w:lang w:val="en-US"/>
              </w:rPr>
              <w:t xml:space="preserve"> </w:t>
            </w:r>
            <w:r w:rsidRPr="00043804">
              <w:rPr>
                <w:rFonts w:ascii="Arial" w:hAnsi="Arial" w:cs="Arial"/>
                <w:color w:val="004440"/>
                <w:lang w:val="en-US"/>
              </w:rPr>
              <w:t xml:space="preserve">ensures the separation of responsibilities between </w:t>
            </w:r>
            <w:ins w:id="34"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and the Beneficiary. </w:t>
            </w:r>
            <w:r w:rsidR="0038425F" w:rsidRPr="00043804">
              <w:rPr>
                <w:rFonts w:ascii="Arial" w:hAnsi="Arial" w:cs="Arial"/>
                <w:color w:val="004440"/>
                <w:lang w:val="en-US"/>
              </w:rPr>
              <w:t xml:space="preserve">Only in case of an </w:t>
            </w:r>
            <w:r w:rsidR="009F439A" w:rsidRPr="00043804">
              <w:rPr>
                <w:rFonts w:ascii="Arial" w:hAnsi="Arial" w:cs="Arial"/>
                <w:color w:val="004440"/>
                <w:lang w:val="en-US"/>
              </w:rPr>
              <w:t>(de-)</w:t>
            </w:r>
            <w:r w:rsidR="0038425F" w:rsidRPr="00043804">
              <w:rPr>
                <w:rFonts w:ascii="Arial" w:hAnsi="Arial" w:cs="Arial"/>
                <w:color w:val="004440"/>
                <w:lang w:val="en-US"/>
              </w:rPr>
              <w:t xml:space="preserve">installation procedure the Beneficiary will be allowed to perform certain actions on the </w:t>
            </w:r>
            <w:ins w:id="35" w:author="Wynants Annemie" w:date="2023-06-29T15:37:00Z">
              <w:r w:rsidR="00A60070" w:rsidRPr="00043804">
                <w:rPr>
                  <w:rFonts w:ascii="Arial" w:hAnsi="Arial" w:cs="Arial"/>
                  <w:color w:val="004440"/>
                  <w:lang w:val="en-US"/>
                </w:rPr>
                <w:t>Wyre</w:t>
              </w:r>
            </w:ins>
            <w:r w:rsidR="0038425F" w:rsidRPr="00043804">
              <w:rPr>
                <w:rFonts w:ascii="Arial" w:hAnsi="Arial" w:cs="Arial"/>
                <w:color w:val="004440"/>
                <w:lang w:val="en-US"/>
              </w:rPr>
              <w:t xml:space="preserve"> network after the Demarcation Point up to the </w:t>
            </w:r>
            <w:proofErr w:type="spellStart"/>
            <w:r w:rsidR="0038425F" w:rsidRPr="00043804">
              <w:rPr>
                <w:rFonts w:ascii="Arial" w:hAnsi="Arial" w:cs="Arial"/>
                <w:color w:val="004440"/>
                <w:lang w:val="en-US"/>
              </w:rPr>
              <w:t>the</w:t>
            </w:r>
            <w:proofErr w:type="spellEnd"/>
            <w:r w:rsidR="0038425F" w:rsidRPr="00043804">
              <w:rPr>
                <w:rFonts w:ascii="Arial" w:hAnsi="Arial" w:cs="Arial"/>
                <w:color w:val="004440"/>
                <w:lang w:val="en-US"/>
              </w:rPr>
              <w:t xml:space="preserve"> tap.</w:t>
            </w:r>
          </w:p>
          <w:p w14:paraId="0FB78278" w14:textId="77777777" w:rsidR="00CB331F" w:rsidRPr="00043804" w:rsidRDefault="00CB331F" w:rsidP="00163C68">
            <w:pPr>
              <w:pStyle w:val="Default"/>
              <w:jc w:val="both"/>
              <w:rPr>
                <w:rFonts w:ascii="Arial" w:hAnsi="Arial" w:cs="Arial"/>
                <w:color w:val="004440"/>
                <w:lang w:val="en-US"/>
              </w:rPr>
            </w:pPr>
          </w:p>
        </w:tc>
      </w:tr>
      <w:tr w:rsidR="003A268E" w:rsidRPr="00C036CC" w14:paraId="30C48BCD" w14:textId="77777777" w:rsidTr="00743521">
        <w:trPr>
          <w:trHeight w:val="485"/>
        </w:trPr>
        <w:tc>
          <w:tcPr>
            <w:tcW w:w="2553" w:type="dxa"/>
          </w:tcPr>
          <w:p w14:paraId="0746BA8A" w14:textId="77777777" w:rsidR="003A268E" w:rsidRPr="00043804" w:rsidRDefault="003A268E" w:rsidP="00163C68">
            <w:pPr>
              <w:widowControl/>
              <w:jc w:val="both"/>
              <w:rPr>
                <w:rFonts w:ascii="Arial" w:hAnsi="Arial" w:cs="Arial"/>
                <w:color w:val="004440"/>
                <w:lang w:val="en-US"/>
              </w:rPr>
            </w:pPr>
            <w:r w:rsidRPr="00043804">
              <w:rPr>
                <w:rFonts w:ascii="Arial" w:hAnsi="Arial" w:cs="Arial"/>
                <w:color w:val="004440"/>
                <w:lang w:val="en-US"/>
              </w:rPr>
              <w:t>Associated Services</w:t>
            </w:r>
          </w:p>
        </w:tc>
        <w:tc>
          <w:tcPr>
            <w:tcW w:w="6842" w:type="dxa"/>
          </w:tcPr>
          <w:p w14:paraId="77D34985" w14:textId="76B5C443" w:rsidR="003A268E" w:rsidRPr="00043804" w:rsidRDefault="00CB331F" w:rsidP="00163C68">
            <w:pPr>
              <w:jc w:val="both"/>
              <w:rPr>
                <w:rFonts w:ascii="Arial" w:hAnsi="Arial" w:cs="Arial"/>
                <w:color w:val="004440"/>
                <w:lang w:val="en-US"/>
              </w:rPr>
            </w:pPr>
            <w:r w:rsidRPr="00043804">
              <w:rPr>
                <w:rFonts w:ascii="Arial" w:hAnsi="Arial" w:cs="Arial"/>
                <w:color w:val="004440"/>
                <w:lang w:val="en-US"/>
              </w:rPr>
              <w:t xml:space="preserve">Services, measures and information systems which are provided by </w:t>
            </w:r>
            <w:ins w:id="36" w:author="Wynants Annemie" w:date="2023-06-29T15:37:00Z">
              <w:r w:rsidR="00A60070" w:rsidRPr="00043804">
                <w:rPr>
                  <w:rFonts w:ascii="Arial" w:hAnsi="Arial" w:cs="Arial"/>
                  <w:color w:val="004440"/>
                  <w:lang w:val="en-US"/>
                </w:rPr>
                <w:t>Wyre</w:t>
              </w:r>
            </w:ins>
            <w:r w:rsidR="009378AC" w:rsidRPr="00043804">
              <w:rPr>
                <w:rFonts w:ascii="Arial" w:hAnsi="Arial" w:cs="Arial"/>
                <w:color w:val="004440"/>
                <w:lang w:val="en-US"/>
              </w:rPr>
              <w:t xml:space="preserve"> for the Beneficiary </w:t>
            </w:r>
            <w:proofErr w:type="gramStart"/>
            <w:r w:rsidR="009378AC" w:rsidRPr="00043804">
              <w:rPr>
                <w:rFonts w:ascii="Arial" w:hAnsi="Arial" w:cs="Arial"/>
                <w:color w:val="004440"/>
                <w:lang w:val="en-US"/>
              </w:rPr>
              <w:t>in order for</w:t>
            </w:r>
            <w:proofErr w:type="gramEnd"/>
            <w:r w:rsidR="009378AC" w:rsidRPr="00043804">
              <w:rPr>
                <w:rFonts w:ascii="Arial" w:hAnsi="Arial" w:cs="Arial"/>
                <w:color w:val="004440"/>
                <w:lang w:val="en-US"/>
              </w:rPr>
              <w:t xml:space="preserve"> him to make use under normal conditions of one or more Services. </w:t>
            </w:r>
          </w:p>
          <w:p w14:paraId="1FC39945" w14:textId="77777777" w:rsidR="00011294" w:rsidRPr="00043804" w:rsidRDefault="00011294">
            <w:pPr>
              <w:pStyle w:val="Default"/>
              <w:rPr>
                <w:rFonts w:ascii="Arial" w:hAnsi="Arial" w:cs="Arial"/>
                <w:color w:val="004440"/>
                <w:lang w:val="en-US"/>
              </w:rPr>
            </w:pPr>
          </w:p>
        </w:tc>
      </w:tr>
      <w:tr w:rsidR="00CD6C01" w:rsidRPr="008A36F3" w14:paraId="1446347A" w14:textId="77777777" w:rsidTr="00A14A82">
        <w:trPr>
          <w:trHeight w:val="482"/>
        </w:trPr>
        <w:tc>
          <w:tcPr>
            <w:tcW w:w="2553" w:type="dxa"/>
          </w:tcPr>
          <w:p w14:paraId="64217041" w14:textId="77777777" w:rsidR="00CD6C01" w:rsidRPr="00043804" w:rsidRDefault="00CD6C01" w:rsidP="00163C68">
            <w:pPr>
              <w:widowControl/>
              <w:jc w:val="both"/>
              <w:rPr>
                <w:rFonts w:ascii="Arial" w:hAnsi="Arial" w:cs="Arial"/>
                <w:color w:val="004440"/>
              </w:rPr>
            </w:pPr>
            <w:r w:rsidRPr="00043804">
              <w:rPr>
                <w:rFonts w:ascii="Arial" w:hAnsi="Arial" w:cs="Arial"/>
                <w:color w:val="004440"/>
              </w:rPr>
              <w:t>VRM</w:t>
            </w:r>
          </w:p>
          <w:p w14:paraId="0562CB0E" w14:textId="77777777" w:rsidR="00B20180" w:rsidRPr="00043804" w:rsidRDefault="00B20180" w:rsidP="0038425F">
            <w:pPr>
              <w:pStyle w:val="Default"/>
              <w:rPr>
                <w:rFonts w:ascii="Arial" w:hAnsi="Arial" w:cs="Arial"/>
                <w:color w:val="004440"/>
              </w:rPr>
            </w:pPr>
          </w:p>
          <w:p w14:paraId="4A066128" w14:textId="0D32A39A" w:rsidR="00B20180" w:rsidRPr="00043804" w:rsidRDefault="00B20180" w:rsidP="0038425F">
            <w:pPr>
              <w:pStyle w:val="Default"/>
              <w:rPr>
                <w:rFonts w:ascii="Arial" w:hAnsi="Arial" w:cs="Arial"/>
                <w:color w:val="004440"/>
              </w:rPr>
            </w:pPr>
          </w:p>
        </w:tc>
        <w:tc>
          <w:tcPr>
            <w:tcW w:w="6842" w:type="dxa"/>
          </w:tcPr>
          <w:p w14:paraId="62EBF3C5" w14:textId="7D561E36" w:rsidR="00B20180" w:rsidRPr="00043804" w:rsidRDefault="00CD6C01" w:rsidP="0038425F">
            <w:pPr>
              <w:pStyle w:val="Default"/>
              <w:rPr>
                <w:rFonts w:ascii="Arial" w:hAnsi="Arial" w:cs="Arial"/>
                <w:color w:val="004440"/>
              </w:rPr>
            </w:pPr>
            <w:r w:rsidRPr="00043804">
              <w:rPr>
                <w:rFonts w:ascii="Arial" w:hAnsi="Arial" w:cs="Arial"/>
                <w:color w:val="004440"/>
              </w:rPr>
              <w:t>Vlaamse Regulator voor de Media</w:t>
            </w:r>
          </w:p>
        </w:tc>
      </w:tr>
      <w:tr w:rsidR="00CD6C01" w:rsidRPr="008A36F3" w14:paraId="6F3B5F86" w14:textId="77777777" w:rsidTr="00A14A82">
        <w:trPr>
          <w:trHeight w:val="574"/>
        </w:trPr>
        <w:tc>
          <w:tcPr>
            <w:tcW w:w="2553" w:type="dxa"/>
          </w:tcPr>
          <w:p w14:paraId="59D2D613" w14:textId="77777777" w:rsidR="00CD6C01" w:rsidRPr="00043804" w:rsidRDefault="00CD6C01" w:rsidP="00163C68">
            <w:pPr>
              <w:widowControl/>
              <w:jc w:val="both"/>
              <w:rPr>
                <w:rFonts w:ascii="Arial" w:hAnsi="Arial" w:cs="Arial"/>
                <w:color w:val="004440"/>
              </w:rPr>
            </w:pPr>
            <w:r w:rsidRPr="00043804">
              <w:rPr>
                <w:rFonts w:ascii="Arial" w:hAnsi="Arial" w:cs="Arial"/>
                <w:color w:val="004440"/>
              </w:rPr>
              <w:t>CSA</w:t>
            </w:r>
          </w:p>
        </w:tc>
        <w:tc>
          <w:tcPr>
            <w:tcW w:w="6842" w:type="dxa"/>
          </w:tcPr>
          <w:p w14:paraId="3056D581" w14:textId="77777777" w:rsidR="00CD6C01" w:rsidRPr="00043804" w:rsidRDefault="00CD6C01" w:rsidP="00CF436D">
            <w:pPr>
              <w:widowControl/>
              <w:jc w:val="both"/>
              <w:rPr>
                <w:rFonts w:ascii="Arial" w:hAnsi="Arial" w:cs="Arial"/>
                <w:color w:val="004440"/>
              </w:rPr>
            </w:pPr>
            <w:r w:rsidRPr="00043804">
              <w:rPr>
                <w:rFonts w:ascii="Arial" w:hAnsi="Arial" w:cs="Arial"/>
                <w:color w:val="004440"/>
              </w:rPr>
              <w:t xml:space="preserve">Conseil </w:t>
            </w:r>
            <w:r w:rsidR="00CF436D" w:rsidRPr="00043804">
              <w:rPr>
                <w:rFonts w:ascii="Arial" w:hAnsi="Arial" w:cs="Arial"/>
                <w:color w:val="004440"/>
              </w:rPr>
              <w:t>S</w:t>
            </w:r>
            <w:r w:rsidRPr="00043804">
              <w:rPr>
                <w:rFonts w:ascii="Arial" w:hAnsi="Arial" w:cs="Arial"/>
                <w:color w:val="004440"/>
              </w:rPr>
              <w:t>upérieur de l'</w:t>
            </w:r>
            <w:r w:rsidR="00CF436D" w:rsidRPr="00043804">
              <w:rPr>
                <w:rFonts w:ascii="Arial" w:hAnsi="Arial" w:cs="Arial"/>
                <w:color w:val="004440"/>
              </w:rPr>
              <w:t>A</w:t>
            </w:r>
            <w:r w:rsidRPr="00043804">
              <w:rPr>
                <w:rFonts w:ascii="Arial" w:hAnsi="Arial" w:cs="Arial"/>
                <w:color w:val="004440"/>
              </w:rPr>
              <w:t>udiovisuel</w:t>
            </w:r>
          </w:p>
        </w:tc>
      </w:tr>
      <w:tr w:rsidR="009E3908" w:rsidRPr="00C036CC" w14:paraId="7CE2DE76" w14:textId="77777777" w:rsidTr="00743521">
        <w:trPr>
          <w:trHeight w:val="363"/>
        </w:trPr>
        <w:tc>
          <w:tcPr>
            <w:tcW w:w="2553" w:type="dxa"/>
          </w:tcPr>
          <w:p w14:paraId="5B0F050C" w14:textId="77777777" w:rsidR="009E3908" w:rsidRPr="00043804" w:rsidRDefault="009E3908" w:rsidP="00163C68">
            <w:pPr>
              <w:widowControl/>
              <w:jc w:val="both"/>
              <w:rPr>
                <w:rFonts w:ascii="Arial" w:hAnsi="Arial" w:cs="Arial"/>
                <w:color w:val="004440"/>
              </w:rPr>
            </w:pPr>
            <w:r w:rsidRPr="00043804">
              <w:rPr>
                <w:rFonts w:ascii="Arial" w:hAnsi="Arial" w:cs="Arial"/>
                <w:color w:val="004440"/>
              </w:rPr>
              <w:t xml:space="preserve">BIPT </w:t>
            </w:r>
          </w:p>
        </w:tc>
        <w:tc>
          <w:tcPr>
            <w:tcW w:w="6842" w:type="dxa"/>
          </w:tcPr>
          <w:p w14:paraId="69375977" w14:textId="77777777" w:rsidR="009E3908" w:rsidRPr="00043804" w:rsidRDefault="009E3908" w:rsidP="00163C68">
            <w:pPr>
              <w:widowControl/>
              <w:jc w:val="both"/>
              <w:rPr>
                <w:rFonts w:ascii="Arial" w:hAnsi="Arial" w:cs="Arial"/>
                <w:color w:val="004440"/>
                <w:lang w:val="en-US"/>
              </w:rPr>
            </w:pPr>
            <w:r w:rsidRPr="00043804">
              <w:rPr>
                <w:rFonts w:ascii="Arial" w:hAnsi="Arial" w:cs="Arial"/>
                <w:color w:val="004440"/>
                <w:lang w:val="en-US"/>
              </w:rPr>
              <w:t xml:space="preserve">Belgian Institute for </w:t>
            </w:r>
            <w:r w:rsidR="00226FF3" w:rsidRPr="00043804">
              <w:rPr>
                <w:rFonts w:ascii="Arial" w:hAnsi="Arial" w:cs="Arial"/>
                <w:color w:val="004440"/>
                <w:lang w:val="en-US"/>
              </w:rPr>
              <w:t xml:space="preserve">Postal </w:t>
            </w:r>
            <w:r w:rsidRPr="00043804">
              <w:rPr>
                <w:rFonts w:ascii="Arial" w:hAnsi="Arial" w:cs="Arial"/>
                <w:color w:val="004440"/>
                <w:lang w:val="en-US"/>
              </w:rPr>
              <w:t>s</w:t>
            </w:r>
            <w:r w:rsidR="004136FA" w:rsidRPr="00043804">
              <w:rPr>
                <w:rFonts w:ascii="Arial" w:hAnsi="Arial" w:cs="Arial"/>
                <w:color w:val="004440"/>
                <w:lang w:val="en-US"/>
              </w:rPr>
              <w:t xml:space="preserve">ervices and </w:t>
            </w:r>
            <w:r w:rsidR="00226FF3" w:rsidRPr="00043804">
              <w:rPr>
                <w:rFonts w:ascii="Arial" w:hAnsi="Arial" w:cs="Arial"/>
                <w:color w:val="004440"/>
                <w:lang w:val="en-US"/>
              </w:rPr>
              <w:t>Telecommunications</w:t>
            </w:r>
          </w:p>
          <w:p w14:paraId="6D98A12B" w14:textId="77777777" w:rsidR="00CD6C01" w:rsidRPr="00043804" w:rsidRDefault="00CD6C01" w:rsidP="00163C68">
            <w:pPr>
              <w:pStyle w:val="Default"/>
              <w:jc w:val="both"/>
              <w:rPr>
                <w:rFonts w:ascii="Arial" w:hAnsi="Arial" w:cs="Arial"/>
                <w:color w:val="004440"/>
                <w:lang w:val="en-US"/>
              </w:rPr>
            </w:pPr>
          </w:p>
        </w:tc>
      </w:tr>
      <w:tr w:rsidR="004136FA" w:rsidRPr="00C036CC" w14:paraId="0DA7CCB0" w14:textId="77777777" w:rsidTr="00743521">
        <w:trPr>
          <w:trHeight w:val="363"/>
        </w:trPr>
        <w:tc>
          <w:tcPr>
            <w:tcW w:w="2553" w:type="dxa"/>
          </w:tcPr>
          <w:p w14:paraId="41D24629" w14:textId="77777777" w:rsidR="004136FA" w:rsidRPr="00043804" w:rsidRDefault="004136FA" w:rsidP="00163C68">
            <w:pPr>
              <w:widowControl/>
              <w:jc w:val="both"/>
              <w:rPr>
                <w:rFonts w:ascii="Arial" w:hAnsi="Arial" w:cs="Arial"/>
                <w:color w:val="004440"/>
              </w:rPr>
            </w:pPr>
            <w:r w:rsidRPr="00043804">
              <w:rPr>
                <w:rFonts w:ascii="Arial" w:hAnsi="Arial" w:cs="Arial"/>
                <w:color w:val="004440"/>
              </w:rPr>
              <w:t>NRA(s)</w:t>
            </w:r>
          </w:p>
        </w:tc>
        <w:tc>
          <w:tcPr>
            <w:tcW w:w="6842" w:type="dxa"/>
          </w:tcPr>
          <w:p w14:paraId="7E882D32" w14:textId="77777777" w:rsidR="004136FA" w:rsidRPr="00043804" w:rsidRDefault="004136FA" w:rsidP="00163C68">
            <w:pPr>
              <w:widowControl/>
              <w:jc w:val="both"/>
              <w:rPr>
                <w:rFonts w:ascii="Arial" w:hAnsi="Arial" w:cs="Arial"/>
                <w:color w:val="004440"/>
                <w:lang w:val="en-US"/>
              </w:rPr>
            </w:pPr>
            <w:r w:rsidRPr="00043804">
              <w:rPr>
                <w:rFonts w:ascii="Arial" w:hAnsi="Arial" w:cs="Arial"/>
                <w:color w:val="004440"/>
                <w:lang w:val="en-US"/>
              </w:rPr>
              <w:t xml:space="preserve">(Collective) name for the relevant media regulator(s), </w:t>
            </w:r>
            <w:proofErr w:type="gramStart"/>
            <w:r w:rsidRPr="00043804">
              <w:rPr>
                <w:rFonts w:ascii="Arial" w:hAnsi="Arial" w:cs="Arial"/>
                <w:color w:val="004440"/>
                <w:lang w:val="en-US"/>
              </w:rPr>
              <w:t>i.e.</w:t>
            </w:r>
            <w:proofErr w:type="gramEnd"/>
            <w:r w:rsidRPr="00043804">
              <w:rPr>
                <w:rFonts w:ascii="Arial" w:hAnsi="Arial" w:cs="Arial"/>
                <w:color w:val="004440"/>
                <w:lang w:val="en-US"/>
              </w:rPr>
              <w:t xml:space="preserve"> VRM, BIPT and CSA.</w:t>
            </w:r>
          </w:p>
          <w:p w14:paraId="2946DB82" w14:textId="77777777" w:rsidR="004136FA" w:rsidRPr="00043804" w:rsidRDefault="004136FA" w:rsidP="00163C68">
            <w:pPr>
              <w:pStyle w:val="Default"/>
              <w:jc w:val="both"/>
              <w:rPr>
                <w:rFonts w:ascii="Arial" w:hAnsi="Arial" w:cs="Arial"/>
                <w:color w:val="004440"/>
                <w:lang w:val="en-US"/>
              </w:rPr>
            </w:pPr>
          </w:p>
        </w:tc>
      </w:tr>
      <w:tr w:rsidR="009E3908" w:rsidRPr="00C036CC" w14:paraId="304858EE" w14:textId="77777777" w:rsidTr="00743521">
        <w:trPr>
          <w:trHeight w:val="606"/>
        </w:trPr>
        <w:tc>
          <w:tcPr>
            <w:tcW w:w="2553" w:type="dxa"/>
          </w:tcPr>
          <w:p w14:paraId="142F8B93" w14:textId="77777777" w:rsidR="009E3908" w:rsidRPr="00043804" w:rsidRDefault="00CD6C01" w:rsidP="00163C68">
            <w:pPr>
              <w:widowControl/>
              <w:jc w:val="both"/>
              <w:rPr>
                <w:rFonts w:ascii="Arial" w:hAnsi="Arial" w:cs="Arial"/>
                <w:color w:val="004440"/>
                <w:lang w:val="en-US"/>
              </w:rPr>
            </w:pPr>
            <w:r w:rsidRPr="00043804">
              <w:rPr>
                <w:rFonts w:ascii="Arial" w:hAnsi="Arial" w:cs="Arial"/>
                <w:color w:val="004440"/>
                <w:lang w:val="en-US"/>
              </w:rPr>
              <w:t>Party / Parties</w:t>
            </w:r>
          </w:p>
        </w:tc>
        <w:tc>
          <w:tcPr>
            <w:tcW w:w="6842" w:type="dxa"/>
          </w:tcPr>
          <w:p w14:paraId="363D05D1" w14:textId="6A0915F2" w:rsidR="00CD6C01" w:rsidRPr="00043804" w:rsidRDefault="009E3908" w:rsidP="00163C68">
            <w:pPr>
              <w:widowControl/>
              <w:jc w:val="both"/>
              <w:rPr>
                <w:rFonts w:ascii="Arial" w:hAnsi="Arial" w:cs="Arial"/>
                <w:color w:val="004440"/>
                <w:lang w:val="en-US"/>
              </w:rPr>
            </w:pPr>
            <w:r w:rsidRPr="00043804">
              <w:rPr>
                <w:rFonts w:ascii="Arial" w:hAnsi="Arial" w:cs="Arial"/>
                <w:color w:val="004440"/>
                <w:lang w:val="en-US"/>
              </w:rPr>
              <w:t xml:space="preserve">Depending on the context, </w:t>
            </w:r>
            <w:ins w:id="37"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and/or the Beneficiary </w:t>
            </w:r>
            <w:proofErr w:type="gramStart"/>
            <w:r w:rsidRPr="00043804">
              <w:rPr>
                <w:rFonts w:ascii="Arial" w:hAnsi="Arial" w:cs="Arial"/>
                <w:color w:val="004440"/>
                <w:lang w:val="en-US"/>
              </w:rPr>
              <w:t>entering into</w:t>
            </w:r>
            <w:proofErr w:type="gramEnd"/>
            <w:r w:rsidRPr="00043804">
              <w:rPr>
                <w:rFonts w:ascii="Arial" w:hAnsi="Arial" w:cs="Arial"/>
                <w:color w:val="004440"/>
                <w:lang w:val="en-US"/>
              </w:rPr>
              <w:t xml:space="preserve"> a </w:t>
            </w:r>
            <w:r w:rsidR="00CD6C01" w:rsidRPr="00043804">
              <w:rPr>
                <w:rFonts w:ascii="Arial" w:hAnsi="Arial" w:cs="Arial"/>
                <w:color w:val="004440"/>
                <w:lang w:val="en-US"/>
              </w:rPr>
              <w:t>Contract, together (</w:t>
            </w:r>
            <w:r w:rsidR="009E4263" w:rsidRPr="00043804">
              <w:rPr>
                <w:rFonts w:ascii="Arial" w:hAnsi="Arial" w:cs="Arial"/>
                <w:color w:val="004440"/>
                <w:lang w:val="en-US"/>
              </w:rPr>
              <w:t>“Parties”).</w:t>
            </w:r>
          </w:p>
          <w:p w14:paraId="7D149327" w14:textId="77777777" w:rsidR="009E3908" w:rsidRPr="00043804" w:rsidRDefault="009E3908" w:rsidP="00163C68">
            <w:pPr>
              <w:widowControl/>
              <w:jc w:val="both"/>
              <w:rPr>
                <w:rFonts w:ascii="Arial" w:hAnsi="Arial" w:cs="Arial"/>
                <w:color w:val="004440"/>
                <w:lang w:val="en-US"/>
              </w:rPr>
            </w:pPr>
            <w:r w:rsidRPr="00043804">
              <w:rPr>
                <w:rFonts w:ascii="Arial" w:hAnsi="Arial" w:cs="Arial"/>
                <w:color w:val="004440"/>
                <w:lang w:val="en-US"/>
              </w:rPr>
              <w:t xml:space="preserve"> </w:t>
            </w:r>
          </w:p>
        </w:tc>
      </w:tr>
      <w:tr w:rsidR="009E3908" w:rsidRPr="00C036CC" w14:paraId="6A81107D" w14:textId="77777777" w:rsidTr="00743521">
        <w:trPr>
          <w:trHeight w:val="850"/>
        </w:trPr>
        <w:tc>
          <w:tcPr>
            <w:tcW w:w="2553" w:type="dxa"/>
          </w:tcPr>
          <w:p w14:paraId="36A403B5" w14:textId="77777777" w:rsidR="009E3908" w:rsidRPr="00043804" w:rsidRDefault="00510D43" w:rsidP="00163C68">
            <w:pPr>
              <w:widowControl/>
              <w:jc w:val="both"/>
              <w:rPr>
                <w:rFonts w:ascii="Arial" w:hAnsi="Arial" w:cs="Arial"/>
                <w:color w:val="004440"/>
              </w:rPr>
            </w:pPr>
            <w:proofErr w:type="spellStart"/>
            <w:r w:rsidRPr="00043804">
              <w:rPr>
                <w:rFonts w:ascii="Arial" w:hAnsi="Arial" w:cs="Arial"/>
                <w:color w:val="004440"/>
                <w:lang w:val="en-US"/>
              </w:rPr>
              <w:t>Va</w:t>
            </w:r>
            <w:proofErr w:type="spellEnd"/>
            <w:r w:rsidRPr="00043804">
              <w:rPr>
                <w:rFonts w:ascii="Arial" w:hAnsi="Arial" w:cs="Arial"/>
                <w:color w:val="004440"/>
              </w:rPr>
              <w:t xml:space="preserve">lid </w:t>
            </w:r>
            <w:proofErr w:type="spellStart"/>
            <w:r w:rsidR="009E3908" w:rsidRPr="00043804">
              <w:rPr>
                <w:rFonts w:ascii="Arial" w:hAnsi="Arial" w:cs="Arial"/>
                <w:color w:val="004440"/>
              </w:rPr>
              <w:t>Request</w:t>
            </w:r>
            <w:proofErr w:type="spellEnd"/>
            <w:r w:rsidR="009E3908" w:rsidRPr="00043804">
              <w:rPr>
                <w:rFonts w:ascii="Arial" w:hAnsi="Arial" w:cs="Arial"/>
                <w:color w:val="004440"/>
              </w:rPr>
              <w:t xml:space="preserve"> </w:t>
            </w:r>
          </w:p>
        </w:tc>
        <w:tc>
          <w:tcPr>
            <w:tcW w:w="6842" w:type="dxa"/>
          </w:tcPr>
          <w:p w14:paraId="7EEFEF1E" w14:textId="31E5513D" w:rsidR="009E3908" w:rsidRPr="00043804" w:rsidRDefault="009E3908" w:rsidP="00163C68">
            <w:pPr>
              <w:widowControl/>
              <w:jc w:val="both"/>
              <w:rPr>
                <w:rFonts w:ascii="Arial" w:hAnsi="Arial" w:cs="Arial"/>
                <w:color w:val="004440"/>
                <w:lang w:val="en-US"/>
              </w:rPr>
            </w:pPr>
            <w:r w:rsidRPr="00043804">
              <w:rPr>
                <w:rFonts w:ascii="Arial" w:hAnsi="Arial" w:cs="Arial"/>
                <w:color w:val="004440"/>
                <w:lang w:val="en-US"/>
              </w:rPr>
              <w:t xml:space="preserve">The Beneficiary’s demand </w:t>
            </w:r>
            <w:r w:rsidR="00510D43" w:rsidRPr="00043804">
              <w:rPr>
                <w:rFonts w:ascii="Arial" w:hAnsi="Arial" w:cs="Arial"/>
                <w:color w:val="004440"/>
                <w:lang w:val="en-US"/>
              </w:rPr>
              <w:t>allow</w:t>
            </w:r>
            <w:r w:rsidR="00EB7C14" w:rsidRPr="00043804">
              <w:rPr>
                <w:rFonts w:ascii="Arial" w:hAnsi="Arial" w:cs="Arial"/>
                <w:color w:val="004440"/>
                <w:lang w:val="en-US"/>
              </w:rPr>
              <w:t>s</w:t>
            </w:r>
            <w:r w:rsidR="00510D43" w:rsidRPr="00043804">
              <w:rPr>
                <w:rFonts w:ascii="Arial" w:hAnsi="Arial" w:cs="Arial"/>
                <w:color w:val="004440"/>
                <w:lang w:val="en-US"/>
              </w:rPr>
              <w:t xml:space="preserve"> him to deliver</w:t>
            </w:r>
            <w:r w:rsidRPr="00043804">
              <w:rPr>
                <w:rFonts w:ascii="Arial" w:hAnsi="Arial" w:cs="Arial"/>
                <w:color w:val="004440"/>
                <w:lang w:val="en-US"/>
              </w:rPr>
              <w:t xml:space="preserve"> </w:t>
            </w:r>
            <w:r w:rsidR="009378AC" w:rsidRPr="00043804">
              <w:rPr>
                <w:rFonts w:ascii="Arial" w:hAnsi="Arial" w:cs="Arial"/>
                <w:color w:val="004440"/>
                <w:lang w:val="en-US"/>
              </w:rPr>
              <w:t>one or more Services</w:t>
            </w:r>
            <w:r w:rsidRPr="00043804">
              <w:rPr>
                <w:rFonts w:ascii="Arial" w:hAnsi="Arial" w:cs="Arial"/>
                <w:color w:val="004440"/>
                <w:lang w:val="en-US"/>
              </w:rPr>
              <w:t xml:space="preserve"> as de</w:t>
            </w:r>
            <w:r w:rsidR="009378AC" w:rsidRPr="00043804">
              <w:rPr>
                <w:rFonts w:ascii="Arial" w:hAnsi="Arial" w:cs="Arial"/>
                <w:color w:val="004440"/>
                <w:lang w:val="en-US"/>
              </w:rPr>
              <w:t>scribed in the</w:t>
            </w:r>
            <w:r w:rsidR="00510D43" w:rsidRPr="00043804">
              <w:rPr>
                <w:rFonts w:ascii="Arial" w:hAnsi="Arial" w:cs="Arial"/>
                <w:color w:val="004440"/>
                <w:lang w:val="en-US"/>
              </w:rPr>
              <w:t xml:space="preserve"> </w:t>
            </w:r>
            <w:ins w:id="38" w:author="Wynants Annemie" w:date="2023-06-29T15:37:00Z">
              <w:r w:rsidR="00A60070" w:rsidRPr="00043804">
                <w:rPr>
                  <w:rFonts w:ascii="Arial" w:hAnsi="Arial" w:cs="Arial"/>
                  <w:color w:val="004440"/>
                  <w:lang w:val="en-US"/>
                </w:rPr>
                <w:t>Wyre</w:t>
              </w:r>
            </w:ins>
            <w:r w:rsidR="009378AC" w:rsidRPr="00043804">
              <w:rPr>
                <w:rFonts w:ascii="Arial" w:hAnsi="Arial" w:cs="Arial"/>
                <w:color w:val="004440"/>
                <w:lang w:val="en-US"/>
              </w:rPr>
              <w:t xml:space="preserve"> Reference Offer Basic TV, the Annex Interactive Services and/or the Reference Offer Broadband Services</w:t>
            </w:r>
            <w:r w:rsidR="00510D43" w:rsidRPr="00043804">
              <w:rPr>
                <w:rFonts w:ascii="Arial" w:hAnsi="Arial" w:cs="Arial"/>
                <w:color w:val="004440"/>
                <w:lang w:val="en-US"/>
              </w:rPr>
              <w:t xml:space="preserve"> which complies with conditions as </w:t>
            </w:r>
            <w:r w:rsidR="009378AC" w:rsidRPr="00043804">
              <w:rPr>
                <w:rFonts w:ascii="Arial" w:hAnsi="Arial" w:cs="Arial"/>
                <w:color w:val="004440"/>
                <w:lang w:val="en-US"/>
              </w:rPr>
              <w:t xml:space="preserve">set </w:t>
            </w:r>
            <w:r w:rsidR="00510D43" w:rsidRPr="00043804">
              <w:rPr>
                <w:rFonts w:ascii="Arial" w:hAnsi="Arial" w:cs="Arial"/>
                <w:color w:val="004440"/>
                <w:lang w:val="en-US"/>
              </w:rPr>
              <w:t xml:space="preserve">out </w:t>
            </w:r>
            <w:r w:rsidR="00EB7C14" w:rsidRPr="00043804">
              <w:rPr>
                <w:rFonts w:ascii="Arial" w:hAnsi="Arial" w:cs="Arial"/>
                <w:color w:val="004440"/>
                <w:lang w:val="en-US"/>
              </w:rPr>
              <w:t xml:space="preserve">in </w:t>
            </w:r>
            <w:r w:rsidR="00510D43" w:rsidRPr="00043804">
              <w:rPr>
                <w:rFonts w:ascii="Arial" w:hAnsi="Arial" w:cs="Arial"/>
                <w:color w:val="004440"/>
                <w:lang w:val="en-US"/>
              </w:rPr>
              <w:t xml:space="preserve">the Annex </w:t>
            </w:r>
            <w:r w:rsidR="00C9778D" w:rsidRPr="00043804">
              <w:rPr>
                <w:rFonts w:ascii="Arial" w:hAnsi="Arial" w:cs="Arial"/>
                <w:color w:val="004440"/>
                <w:lang w:val="en-US"/>
              </w:rPr>
              <w:t>WRO_GA_G_M_</w:t>
            </w:r>
            <w:r w:rsidR="00483983" w:rsidRPr="00043804">
              <w:rPr>
                <w:rFonts w:ascii="Arial" w:hAnsi="Arial" w:cs="Arial"/>
                <w:color w:val="004440"/>
                <w:lang w:val="en-US"/>
              </w:rPr>
              <w:t>PAA</w:t>
            </w:r>
            <w:r w:rsidR="00C75244" w:rsidRPr="00043804">
              <w:rPr>
                <w:rFonts w:ascii="Arial" w:hAnsi="Arial" w:cs="Arial"/>
                <w:color w:val="004440"/>
                <w:lang w:val="en-US"/>
              </w:rPr>
              <w:t>D</w:t>
            </w:r>
            <w:r w:rsidR="00C9778D" w:rsidRPr="00043804">
              <w:rPr>
                <w:rFonts w:ascii="Arial" w:hAnsi="Arial" w:cs="Arial"/>
                <w:color w:val="004440"/>
                <w:lang w:val="en-US"/>
              </w:rPr>
              <w:t xml:space="preserve"> – Valid Request</w:t>
            </w:r>
            <w:r w:rsidR="00C75244" w:rsidRPr="00043804">
              <w:rPr>
                <w:rFonts w:ascii="Arial" w:hAnsi="Arial" w:cs="Arial"/>
                <w:color w:val="004440"/>
                <w:lang w:val="en-US"/>
              </w:rPr>
              <w:t xml:space="preserve"> Framework</w:t>
            </w:r>
            <w:r w:rsidR="00510D43" w:rsidRPr="00043804">
              <w:rPr>
                <w:rFonts w:ascii="Arial" w:hAnsi="Arial" w:cs="Arial"/>
                <w:color w:val="004440"/>
                <w:lang w:val="en-US"/>
              </w:rPr>
              <w:t>.</w:t>
            </w:r>
          </w:p>
          <w:p w14:paraId="5997CC1D" w14:textId="77777777" w:rsidR="00CD6C01" w:rsidRPr="00043804" w:rsidRDefault="00CD6C01" w:rsidP="00163C68">
            <w:pPr>
              <w:pStyle w:val="Default"/>
              <w:jc w:val="both"/>
              <w:rPr>
                <w:rFonts w:ascii="Arial" w:hAnsi="Arial" w:cs="Arial"/>
                <w:color w:val="004440"/>
                <w:lang w:val="en-US"/>
              </w:rPr>
            </w:pPr>
          </w:p>
        </w:tc>
      </w:tr>
      <w:tr w:rsidR="009E3908" w:rsidRPr="00C036CC" w14:paraId="5490605B" w14:textId="77777777" w:rsidTr="00743521">
        <w:trPr>
          <w:trHeight w:val="850"/>
        </w:trPr>
        <w:tc>
          <w:tcPr>
            <w:tcW w:w="2553" w:type="dxa"/>
            <w:tcBorders>
              <w:left w:val="nil"/>
            </w:tcBorders>
          </w:tcPr>
          <w:p w14:paraId="22B74837" w14:textId="77777777" w:rsidR="009E3908" w:rsidRPr="00043804" w:rsidRDefault="00665F08" w:rsidP="00163C68">
            <w:pPr>
              <w:widowControl/>
              <w:jc w:val="both"/>
              <w:rPr>
                <w:rFonts w:ascii="Arial" w:hAnsi="Arial" w:cs="Arial"/>
                <w:color w:val="004440"/>
                <w:highlight w:val="yellow"/>
              </w:rPr>
            </w:pPr>
            <w:r w:rsidRPr="00043804">
              <w:rPr>
                <w:rFonts w:ascii="Arial" w:hAnsi="Arial" w:cs="Arial"/>
                <w:color w:val="004440"/>
              </w:rPr>
              <w:lastRenderedPageBreak/>
              <w:t xml:space="preserve">Working Day </w:t>
            </w:r>
          </w:p>
        </w:tc>
        <w:tc>
          <w:tcPr>
            <w:tcW w:w="6842" w:type="dxa"/>
            <w:tcBorders>
              <w:right w:val="nil"/>
            </w:tcBorders>
          </w:tcPr>
          <w:p w14:paraId="050CC50D" w14:textId="0A8A42F8" w:rsidR="009E3908" w:rsidRPr="00043804" w:rsidRDefault="009378AC" w:rsidP="00163C68">
            <w:pPr>
              <w:widowControl/>
              <w:jc w:val="both"/>
              <w:rPr>
                <w:rFonts w:ascii="Arial" w:hAnsi="Arial" w:cs="Arial"/>
                <w:color w:val="004440"/>
                <w:lang w:val="en-US"/>
              </w:rPr>
            </w:pPr>
            <w:r w:rsidRPr="00043804">
              <w:rPr>
                <w:rFonts w:ascii="Arial" w:hAnsi="Arial" w:cs="Arial"/>
                <w:color w:val="004440"/>
                <w:lang w:val="en-US"/>
              </w:rPr>
              <w:t>Mondays to Fridays from 09</w:t>
            </w:r>
            <w:r w:rsidR="009E3908" w:rsidRPr="00043804">
              <w:rPr>
                <w:rFonts w:ascii="Arial" w:hAnsi="Arial" w:cs="Arial"/>
                <w:color w:val="004440"/>
                <w:lang w:val="en-US"/>
              </w:rPr>
              <w:t>h00-1</w:t>
            </w:r>
            <w:r w:rsidRPr="00043804">
              <w:rPr>
                <w:rFonts w:ascii="Arial" w:hAnsi="Arial" w:cs="Arial"/>
                <w:color w:val="004440"/>
                <w:lang w:val="en-US"/>
              </w:rPr>
              <w:t>7h00</w:t>
            </w:r>
            <w:r w:rsidR="009E3908" w:rsidRPr="00043804">
              <w:rPr>
                <w:rFonts w:ascii="Arial" w:hAnsi="Arial" w:cs="Arial"/>
                <w:color w:val="004440"/>
                <w:lang w:val="en-US"/>
              </w:rPr>
              <w:t xml:space="preserve"> and except </w:t>
            </w:r>
            <w:r w:rsidRPr="00043804">
              <w:rPr>
                <w:rFonts w:ascii="Arial" w:hAnsi="Arial" w:cs="Arial"/>
                <w:color w:val="004440"/>
                <w:lang w:val="en-US"/>
              </w:rPr>
              <w:t>for</w:t>
            </w:r>
            <w:r w:rsidR="009E3908" w:rsidRPr="00043804">
              <w:rPr>
                <w:rFonts w:ascii="Arial" w:hAnsi="Arial" w:cs="Arial"/>
                <w:color w:val="004440"/>
                <w:lang w:val="en-US"/>
              </w:rPr>
              <w:t xml:space="preserve"> national legal h</w:t>
            </w:r>
            <w:r w:rsidRPr="00043804">
              <w:rPr>
                <w:rFonts w:ascii="Arial" w:hAnsi="Arial" w:cs="Arial"/>
                <w:color w:val="004440"/>
                <w:lang w:val="en-US"/>
              </w:rPr>
              <w:t xml:space="preserve">olidays in Belgium and other days/hours that are specified by </w:t>
            </w:r>
            <w:ins w:id="39"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through its </w:t>
            </w:r>
            <w:proofErr w:type="spellStart"/>
            <w:r w:rsidRPr="00043804">
              <w:rPr>
                <w:rFonts w:ascii="Arial" w:hAnsi="Arial" w:cs="Arial"/>
                <w:color w:val="004440"/>
                <w:lang w:val="en-US"/>
              </w:rPr>
              <w:t>Webapplication</w:t>
            </w:r>
            <w:proofErr w:type="spellEnd"/>
            <w:r w:rsidR="009E3908" w:rsidRPr="00043804">
              <w:rPr>
                <w:rFonts w:ascii="Arial" w:hAnsi="Arial" w:cs="Arial"/>
                <w:color w:val="004440"/>
                <w:lang w:val="en-US"/>
              </w:rPr>
              <w:t xml:space="preserve">. </w:t>
            </w:r>
          </w:p>
        </w:tc>
      </w:tr>
      <w:tr w:rsidR="009E3908" w:rsidRPr="00C036CC" w14:paraId="0437EE24" w14:textId="77777777" w:rsidTr="00743521">
        <w:trPr>
          <w:trHeight w:val="850"/>
        </w:trPr>
        <w:tc>
          <w:tcPr>
            <w:tcW w:w="2553" w:type="dxa"/>
            <w:tcBorders>
              <w:left w:val="nil"/>
            </w:tcBorders>
          </w:tcPr>
          <w:p w14:paraId="110FFD37" w14:textId="77777777" w:rsidR="00CD6C01" w:rsidRPr="00043804" w:rsidRDefault="00CD6C01" w:rsidP="00163C68">
            <w:pPr>
              <w:widowControl/>
              <w:jc w:val="both"/>
              <w:rPr>
                <w:rFonts w:ascii="Arial" w:hAnsi="Arial" w:cs="Arial"/>
                <w:color w:val="004440"/>
                <w:lang w:val="en-US"/>
              </w:rPr>
            </w:pPr>
          </w:p>
          <w:p w14:paraId="5325A4E1" w14:textId="77777777" w:rsidR="009E3908" w:rsidRPr="00043804" w:rsidRDefault="00CD6C01" w:rsidP="00163C68">
            <w:pPr>
              <w:widowControl/>
              <w:jc w:val="both"/>
              <w:rPr>
                <w:rFonts w:ascii="Arial" w:hAnsi="Arial" w:cs="Arial"/>
                <w:color w:val="004440"/>
              </w:rPr>
            </w:pPr>
            <w:r w:rsidRPr="00043804">
              <w:rPr>
                <w:rFonts w:ascii="Arial" w:hAnsi="Arial" w:cs="Arial"/>
                <w:color w:val="004440"/>
              </w:rPr>
              <w:t xml:space="preserve">End </w:t>
            </w:r>
            <w:r w:rsidR="009E3908" w:rsidRPr="00043804">
              <w:rPr>
                <w:rFonts w:ascii="Arial" w:hAnsi="Arial" w:cs="Arial"/>
                <w:color w:val="004440"/>
              </w:rPr>
              <w:t xml:space="preserve">User </w:t>
            </w:r>
          </w:p>
        </w:tc>
        <w:tc>
          <w:tcPr>
            <w:tcW w:w="6842" w:type="dxa"/>
            <w:tcBorders>
              <w:right w:val="nil"/>
            </w:tcBorders>
          </w:tcPr>
          <w:p w14:paraId="6B699379" w14:textId="77777777" w:rsidR="00CD6C01" w:rsidRPr="00043804" w:rsidRDefault="00CD6C01" w:rsidP="00163C68">
            <w:pPr>
              <w:widowControl/>
              <w:jc w:val="both"/>
              <w:rPr>
                <w:rFonts w:ascii="Arial" w:hAnsi="Arial" w:cs="Arial"/>
                <w:color w:val="004440"/>
                <w:lang w:val="en-US"/>
              </w:rPr>
            </w:pPr>
          </w:p>
          <w:p w14:paraId="1C30158E" w14:textId="10AE434F" w:rsidR="009E3908" w:rsidRPr="00043804" w:rsidRDefault="009E3908" w:rsidP="00163C68">
            <w:pPr>
              <w:widowControl/>
              <w:jc w:val="both"/>
              <w:rPr>
                <w:rFonts w:ascii="Arial" w:hAnsi="Arial" w:cs="Arial"/>
                <w:color w:val="004440"/>
                <w:lang w:val="en-US"/>
              </w:rPr>
            </w:pPr>
            <w:r w:rsidRPr="00043804">
              <w:rPr>
                <w:rFonts w:ascii="Arial" w:hAnsi="Arial" w:cs="Arial"/>
                <w:color w:val="004440"/>
                <w:lang w:val="en-US"/>
              </w:rPr>
              <w:t>End-</w:t>
            </w:r>
            <w:proofErr w:type="gramStart"/>
            <w:r w:rsidRPr="00043804">
              <w:rPr>
                <w:rFonts w:ascii="Arial" w:hAnsi="Arial" w:cs="Arial"/>
                <w:color w:val="004440"/>
                <w:lang w:val="en-US"/>
              </w:rPr>
              <w:t>Customer</w:t>
            </w:r>
            <w:r w:rsidR="006D2B87" w:rsidRPr="00043804">
              <w:rPr>
                <w:rFonts w:ascii="Arial" w:hAnsi="Arial" w:cs="Arial"/>
                <w:color w:val="004440"/>
                <w:lang w:val="en-US"/>
              </w:rPr>
              <w:t xml:space="preserve"> </w:t>
            </w:r>
            <w:r w:rsidR="00CD6C01" w:rsidRPr="00043804">
              <w:rPr>
                <w:rFonts w:ascii="Arial" w:hAnsi="Arial" w:cs="Arial"/>
                <w:color w:val="004440"/>
                <w:lang w:val="en-US"/>
              </w:rPr>
              <w:t xml:space="preserve"> to</w:t>
            </w:r>
            <w:proofErr w:type="gramEnd"/>
            <w:r w:rsidR="00CD6C01" w:rsidRPr="00043804">
              <w:rPr>
                <w:rFonts w:ascii="Arial" w:hAnsi="Arial" w:cs="Arial"/>
                <w:color w:val="004440"/>
                <w:lang w:val="en-US"/>
              </w:rPr>
              <w:t xml:space="preserve"> whom</w:t>
            </w:r>
            <w:r w:rsidRPr="00043804">
              <w:rPr>
                <w:rFonts w:ascii="Arial" w:hAnsi="Arial" w:cs="Arial"/>
                <w:color w:val="004440"/>
                <w:lang w:val="en-US"/>
              </w:rPr>
              <w:t xml:space="preserve"> the Beneficiary</w:t>
            </w:r>
            <w:r w:rsidR="00CD6C01" w:rsidRPr="00043804">
              <w:rPr>
                <w:rFonts w:ascii="Arial" w:hAnsi="Arial" w:cs="Arial"/>
                <w:color w:val="004440"/>
                <w:lang w:val="en-US"/>
              </w:rPr>
              <w:t xml:space="preserve"> </w:t>
            </w:r>
            <w:r w:rsidR="006D2B87" w:rsidRPr="00043804">
              <w:rPr>
                <w:rFonts w:ascii="Arial" w:hAnsi="Arial" w:cs="Arial"/>
                <w:color w:val="004440"/>
                <w:lang w:val="en-US"/>
              </w:rPr>
              <w:t xml:space="preserve">directly or indirectly, following the resale or transfer of the Contract,  </w:t>
            </w:r>
            <w:r w:rsidR="00CD6C01" w:rsidRPr="00043804">
              <w:rPr>
                <w:rFonts w:ascii="Arial" w:hAnsi="Arial" w:cs="Arial"/>
                <w:color w:val="004440"/>
                <w:lang w:val="en-US"/>
              </w:rPr>
              <w:t xml:space="preserve">provides </w:t>
            </w:r>
            <w:r w:rsidR="00B6211C" w:rsidRPr="00043804">
              <w:rPr>
                <w:rFonts w:ascii="Arial" w:hAnsi="Arial" w:cs="Arial"/>
                <w:color w:val="004440"/>
                <w:lang w:val="en-US"/>
              </w:rPr>
              <w:t xml:space="preserve">one or more </w:t>
            </w:r>
            <w:r w:rsidR="00FA128C" w:rsidRPr="00043804">
              <w:rPr>
                <w:rFonts w:ascii="Arial" w:hAnsi="Arial" w:cs="Arial"/>
                <w:color w:val="004440"/>
                <w:lang w:val="en-US"/>
              </w:rPr>
              <w:t>Service</w:t>
            </w:r>
            <w:r w:rsidR="00B6211C" w:rsidRPr="00043804">
              <w:rPr>
                <w:rFonts w:ascii="Arial" w:hAnsi="Arial" w:cs="Arial"/>
                <w:color w:val="004440"/>
                <w:lang w:val="en-US"/>
              </w:rPr>
              <w:t>s</w:t>
            </w:r>
            <w:r w:rsidR="00FA128C" w:rsidRPr="00043804">
              <w:rPr>
                <w:rFonts w:ascii="Arial" w:hAnsi="Arial" w:cs="Arial"/>
                <w:color w:val="004440"/>
                <w:lang w:val="en-US"/>
              </w:rPr>
              <w:t>.</w:t>
            </w:r>
            <w:r w:rsidRPr="00043804">
              <w:rPr>
                <w:rFonts w:ascii="Arial" w:hAnsi="Arial" w:cs="Arial"/>
                <w:color w:val="004440"/>
                <w:lang w:val="en-US"/>
              </w:rPr>
              <w:t xml:space="preserve"> </w:t>
            </w:r>
          </w:p>
          <w:p w14:paraId="3FE9F23F" w14:textId="77777777" w:rsidR="00CD6C01" w:rsidRPr="00043804" w:rsidRDefault="00CD6C01" w:rsidP="00163C68">
            <w:pPr>
              <w:pStyle w:val="Default"/>
              <w:jc w:val="both"/>
              <w:rPr>
                <w:rFonts w:ascii="Arial" w:hAnsi="Arial" w:cs="Arial"/>
                <w:color w:val="004440"/>
                <w:lang w:val="en-US"/>
              </w:rPr>
            </w:pPr>
          </w:p>
        </w:tc>
      </w:tr>
      <w:tr w:rsidR="005C5D57" w:rsidRPr="00C036CC" w14:paraId="7CD798AE" w14:textId="77777777" w:rsidTr="00743521">
        <w:trPr>
          <w:trHeight w:val="850"/>
        </w:trPr>
        <w:tc>
          <w:tcPr>
            <w:tcW w:w="2553" w:type="dxa"/>
            <w:tcBorders>
              <w:left w:val="nil"/>
            </w:tcBorders>
          </w:tcPr>
          <w:p w14:paraId="464DA0D0" w14:textId="3667B101" w:rsidR="005C5D57" w:rsidRPr="00043804" w:rsidRDefault="00A60070" w:rsidP="00163C68">
            <w:pPr>
              <w:pStyle w:val="Default"/>
              <w:jc w:val="both"/>
              <w:rPr>
                <w:rFonts w:ascii="Arial" w:hAnsi="Arial" w:cs="Arial"/>
                <w:color w:val="004440"/>
                <w:lang w:val="en-US"/>
              </w:rPr>
            </w:pPr>
            <w:ins w:id="40" w:author="Wynants Annemie" w:date="2023-06-29T15:37:00Z">
              <w:r w:rsidRPr="00043804">
                <w:rPr>
                  <w:rFonts w:ascii="Arial" w:hAnsi="Arial" w:cs="Arial"/>
                  <w:color w:val="004440"/>
                  <w:lang w:val="en-US"/>
                </w:rPr>
                <w:t>Wyre</w:t>
              </w:r>
            </w:ins>
            <w:r w:rsidR="005C5D57" w:rsidRPr="00043804">
              <w:rPr>
                <w:rFonts w:ascii="Arial" w:hAnsi="Arial" w:cs="Arial"/>
                <w:color w:val="004440"/>
                <w:lang w:val="en-US"/>
              </w:rPr>
              <w:t xml:space="preserve"> Network</w:t>
            </w:r>
          </w:p>
          <w:p w14:paraId="1F72F646" w14:textId="77777777" w:rsidR="005C5D57" w:rsidRPr="00043804" w:rsidRDefault="005C5D57" w:rsidP="00163C68">
            <w:pPr>
              <w:widowControl/>
              <w:jc w:val="both"/>
              <w:rPr>
                <w:rFonts w:ascii="Arial" w:hAnsi="Arial" w:cs="Arial"/>
                <w:color w:val="004440"/>
                <w:highlight w:val="yellow"/>
              </w:rPr>
            </w:pPr>
          </w:p>
        </w:tc>
        <w:tc>
          <w:tcPr>
            <w:tcW w:w="6842" w:type="dxa"/>
            <w:tcBorders>
              <w:right w:val="nil"/>
            </w:tcBorders>
          </w:tcPr>
          <w:p w14:paraId="408294FA" w14:textId="0A301468" w:rsidR="005C5D57" w:rsidRPr="00043804" w:rsidRDefault="005C5D57" w:rsidP="00163C68">
            <w:pPr>
              <w:jc w:val="both"/>
              <w:rPr>
                <w:rFonts w:ascii="Arial" w:hAnsi="Arial" w:cs="Arial"/>
                <w:color w:val="004440"/>
                <w:lang w:val="en-US"/>
              </w:rPr>
            </w:pPr>
            <w:r w:rsidRPr="00043804">
              <w:rPr>
                <w:rFonts w:ascii="Arial" w:hAnsi="Arial" w:cs="Arial"/>
                <w:color w:val="004440"/>
                <w:lang w:val="en-US"/>
              </w:rPr>
              <w:t xml:space="preserve">The technical infrastructure, and all elements/components and attached systems thereof, that are managed and operated by </w:t>
            </w:r>
            <w:ins w:id="41"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based on</w:t>
            </w:r>
            <w:r w:rsidR="00BE3CBA" w:rsidRPr="00043804">
              <w:rPr>
                <w:rFonts w:ascii="Arial" w:hAnsi="Arial" w:cs="Arial"/>
                <w:color w:val="004440"/>
                <w:lang w:val="en-US"/>
              </w:rPr>
              <w:t xml:space="preserve"> which </w:t>
            </w:r>
            <w:ins w:id="42" w:author="Wynants Annemie" w:date="2023-06-29T15:37:00Z">
              <w:r w:rsidR="00A60070" w:rsidRPr="00043804">
                <w:rPr>
                  <w:rFonts w:ascii="Arial" w:hAnsi="Arial" w:cs="Arial"/>
                  <w:color w:val="004440"/>
                  <w:lang w:val="en-US"/>
                </w:rPr>
                <w:t>Wyre</w:t>
              </w:r>
            </w:ins>
            <w:r w:rsidR="00BE3CBA" w:rsidRPr="00043804">
              <w:rPr>
                <w:rFonts w:ascii="Arial" w:hAnsi="Arial" w:cs="Arial"/>
                <w:color w:val="004440"/>
                <w:lang w:val="en-US"/>
              </w:rPr>
              <w:t xml:space="preserve"> provides one or</w:t>
            </w:r>
            <w:r w:rsidR="00163C68" w:rsidRPr="00043804">
              <w:rPr>
                <w:rFonts w:ascii="Arial" w:hAnsi="Arial" w:cs="Arial"/>
                <w:color w:val="004440"/>
                <w:lang w:val="en-US"/>
              </w:rPr>
              <w:t xml:space="preserve"> more Services</w:t>
            </w:r>
            <w:r w:rsidRPr="00043804">
              <w:rPr>
                <w:rFonts w:ascii="Arial" w:hAnsi="Arial" w:cs="Arial"/>
                <w:color w:val="004440"/>
                <w:lang w:val="en-US"/>
              </w:rPr>
              <w:t xml:space="preserve"> up until and including the Demarcation Point.</w:t>
            </w:r>
          </w:p>
          <w:p w14:paraId="08CE6F91" w14:textId="77777777" w:rsidR="005C5D57" w:rsidRPr="00043804" w:rsidRDefault="005C5D57" w:rsidP="00163C68">
            <w:pPr>
              <w:widowControl/>
              <w:jc w:val="both"/>
              <w:rPr>
                <w:rFonts w:ascii="Arial" w:hAnsi="Arial" w:cs="Arial"/>
                <w:color w:val="004440"/>
                <w:highlight w:val="yellow"/>
                <w:lang w:val="en-US"/>
              </w:rPr>
            </w:pPr>
          </w:p>
        </w:tc>
      </w:tr>
      <w:tr w:rsidR="00163C68" w:rsidRPr="00C036CC" w14:paraId="5F49FEF6" w14:textId="77777777" w:rsidTr="00743521">
        <w:trPr>
          <w:trHeight w:val="850"/>
        </w:trPr>
        <w:tc>
          <w:tcPr>
            <w:tcW w:w="2553" w:type="dxa"/>
            <w:tcBorders>
              <w:left w:val="nil"/>
            </w:tcBorders>
          </w:tcPr>
          <w:p w14:paraId="4E570751" w14:textId="77777777" w:rsidR="00163C68" w:rsidRPr="00043804" w:rsidRDefault="00163C68" w:rsidP="00163C68">
            <w:pPr>
              <w:pStyle w:val="Default"/>
              <w:jc w:val="both"/>
              <w:rPr>
                <w:rFonts w:ascii="Arial" w:hAnsi="Arial" w:cs="Arial"/>
                <w:color w:val="004440"/>
                <w:lang w:val="en-US"/>
              </w:rPr>
            </w:pPr>
            <w:proofErr w:type="spellStart"/>
            <w:r w:rsidRPr="00043804">
              <w:rPr>
                <w:rFonts w:ascii="Arial" w:hAnsi="Arial" w:cs="Arial"/>
                <w:color w:val="004440"/>
                <w:lang w:val="en-US"/>
              </w:rPr>
              <w:t>Webapplication</w:t>
            </w:r>
            <w:proofErr w:type="spellEnd"/>
          </w:p>
        </w:tc>
        <w:tc>
          <w:tcPr>
            <w:tcW w:w="6842" w:type="dxa"/>
            <w:tcBorders>
              <w:right w:val="nil"/>
            </w:tcBorders>
          </w:tcPr>
          <w:p w14:paraId="5E2CA21D" w14:textId="57D10E51" w:rsidR="00163C68" w:rsidRPr="00043804" w:rsidRDefault="00163C68" w:rsidP="00CB31B3">
            <w:pPr>
              <w:jc w:val="both"/>
              <w:rPr>
                <w:rFonts w:ascii="Arial" w:hAnsi="Arial" w:cs="Arial"/>
                <w:color w:val="004440"/>
                <w:lang w:val="en-US"/>
              </w:rPr>
            </w:pPr>
            <w:r w:rsidRPr="00043804">
              <w:rPr>
                <w:rFonts w:ascii="Arial" w:hAnsi="Arial" w:cs="Arial"/>
                <w:color w:val="004440"/>
                <w:lang w:val="en-US"/>
              </w:rPr>
              <w:t xml:space="preserve">The </w:t>
            </w:r>
            <w:r w:rsidR="00B6211C" w:rsidRPr="00043804">
              <w:rPr>
                <w:rFonts w:ascii="Arial" w:hAnsi="Arial" w:cs="Arial"/>
                <w:color w:val="004440"/>
                <w:lang w:val="en-US"/>
              </w:rPr>
              <w:t>e</w:t>
            </w:r>
            <w:r w:rsidRPr="00043804">
              <w:rPr>
                <w:rFonts w:ascii="Arial" w:hAnsi="Arial" w:cs="Arial"/>
                <w:color w:val="004440"/>
                <w:lang w:val="en-US"/>
              </w:rPr>
              <w:t xml:space="preserve">lectronic systems, which are </w:t>
            </w:r>
            <w:r w:rsidR="00CB31B3" w:rsidRPr="00043804">
              <w:rPr>
                <w:rFonts w:ascii="Arial" w:hAnsi="Arial" w:cs="Arial"/>
                <w:color w:val="004440"/>
                <w:lang w:val="en-US"/>
              </w:rPr>
              <w:t xml:space="preserve">part </w:t>
            </w:r>
            <w:r w:rsidRPr="00043804">
              <w:rPr>
                <w:rFonts w:ascii="Arial" w:hAnsi="Arial" w:cs="Arial"/>
                <w:color w:val="004440"/>
                <w:lang w:val="en-US"/>
              </w:rPr>
              <w:t xml:space="preserve">of the Associated Services, made available by </w:t>
            </w:r>
            <w:ins w:id="43"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to the Beneficiary, </w:t>
            </w:r>
            <w:proofErr w:type="gramStart"/>
            <w:r w:rsidRPr="00043804">
              <w:rPr>
                <w:rFonts w:ascii="Arial" w:hAnsi="Arial" w:cs="Arial"/>
                <w:color w:val="004440"/>
                <w:lang w:val="en-US"/>
              </w:rPr>
              <w:t>in order for</w:t>
            </w:r>
            <w:proofErr w:type="gramEnd"/>
            <w:r w:rsidRPr="00043804">
              <w:rPr>
                <w:rFonts w:ascii="Arial" w:hAnsi="Arial" w:cs="Arial"/>
                <w:color w:val="004440"/>
                <w:lang w:val="en-US"/>
              </w:rPr>
              <w:t xml:space="preserve"> the Beneficiary to manage correctly the relevant Service(s).</w:t>
            </w:r>
          </w:p>
        </w:tc>
      </w:tr>
    </w:tbl>
    <w:p w14:paraId="61CDCEAD" w14:textId="77777777" w:rsidR="005C5D57" w:rsidRPr="00043804" w:rsidRDefault="005C5D57" w:rsidP="009E3908">
      <w:pPr>
        <w:pStyle w:val="Default"/>
        <w:rPr>
          <w:rFonts w:ascii="Arial" w:hAnsi="Arial" w:cs="Arial"/>
          <w:color w:val="004440"/>
          <w:lang w:val="en-US"/>
        </w:rPr>
        <w:sectPr w:rsidR="005C5D57" w:rsidRPr="00043804" w:rsidSect="00C26A29">
          <w:type w:val="continuous"/>
          <w:pgSz w:w="11900" w:h="17340"/>
          <w:pgMar w:top="1898" w:right="1328" w:bottom="523" w:left="1454" w:header="708" w:footer="708" w:gutter="0"/>
          <w:cols w:space="708"/>
          <w:noEndnote/>
        </w:sectPr>
      </w:pPr>
    </w:p>
    <w:p w14:paraId="6BB9E253" w14:textId="77777777" w:rsidR="003A268E" w:rsidRPr="00043804" w:rsidRDefault="003A268E">
      <w:pPr>
        <w:ind w:right="-30"/>
        <w:jc w:val="both"/>
        <w:rPr>
          <w:rFonts w:ascii="Arial" w:hAnsi="Arial" w:cs="Arial"/>
          <w:color w:val="004440"/>
          <w:lang w:val="en-US"/>
        </w:rPr>
      </w:pPr>
    </w:p>
    <w:p w14:paraId="3FCCC905"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Request by the Beneficiary </w:t>
      </w:r>
    </w:p>
    <w:p w14:paraId="253B9705"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26C3BD19" w14:textId="74F06E1C" w:rsidR="009E3908"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1. </w:t>
      </w:r>
      <w:proofErr w:type="gramStart"/>
      <w:r w:rsidR="00510D43" w:rsidRPr="00043804">
        <w:rPr>
          <w:rFonts w:ascii="Arial" w:hAnsi="Arial" w:cs="Arial"/>
          <w:color w:val="004440"/>
          <w:lang w:val="en-US"/>
        </w:rPr>
        <w:t>In order for</w:t>
      </w:r>
      <w:proofErr w:type="gramEnd"/>
      <w:r w:rsidR="00510D43" w:rsidRPr="00043804">
        <w:rPr>
          <w:rFonts w:ascii="Arial" w:hAnsi="Arial" w:cs="Arial"/>
          <w:color w:val="004440"/>
          <w:lang w:val="en-US"/>
        </w:rPr>
        <w:t xml:space="preserve"> the </w:t>
      </w:r>
      <w:r w:rsidR="009E3908" w:rsidRPr="00043804">
        <w:rPr>
          <w:rFonts w:ascii="Arial" w:hAnsi="Arial" w:cs="Arial"/>
          <w:color w:val="004440"/>
          <w:lang w:val="en-US"/>
        </w:rPr>
        <w:t xml:space="preserve">Beneficiary </w:t>
      </w:r>
      <w:r w:rsidR="00510D43" w:rsidRPr="00043804">
        <w:rPr>
          <w:rFonts w:ascii="Arial" w:hAnsi="Arial" w:cs="Arial"/>
          <w:color w:val="004440"/>
          <w:lang w:val="en-US"/>
        </w:rPr>
        <w:t>to</w:t>
      </w:r>
      <w:r w:rsidR="009E3908" w:rsidRPr="00043804">
        <w:rPr>
          <w:rFonts w:ascii="Arial" w:hAnsi="Arial" w:cs="Arial"/>
          <w:color w:val="004440"/>
          <w:lang w:val="en-US"/>
        </w:rPr>
        <w:t xml:space="preserve"> be able to </w:t>
      </w:r>
      <w:r w:rsidR="00510D43" w:rsidRPr="00043804">
        <w:rPr>
          <w:rFonts w:ascii="Arial" w:hAnsi="Arial" w:cs="Arial"/>
          <w:color w:val="004440"/>
          <w:lang w:val="en-US"/>
        </w:rPr>
        <w:t>start delivering</w:t>
      </w:r>
      <w:r w:rsidR="009E3908" w:rsidRPr="00043804">
        <w:rPr>
          <w:rFonts w:ascii="Arial" w:hAnsi="Arial" w:cs="Arial"/>
          <w:color w:val="004440"/>
          <w:lang w:val="en-US"/>
        </w:rPr>
        <w:t xml:space="preserve"> </w:t>
      </w:r>
      <w:r w:rsidR="00743521" w:rsidRPr="00043804">
        <w:rPr>
          <w:rFonts w:ascii="Arial" w:hAnsi="Arial" w:cs="Arial"/>
          <w:color w:val="004440"/>
          <w:lang w:val="en-US"/>
        </w:rPr>
        <w:t>a Service</w:t>
      </w:r>
      <w:r w:rsidR="00DD78C7" w:rsidRPr="00043804">
        <w:rPr>
          <w:rFonts w:ascii="Arial" w:hAnsi="Arial" w:cs="Arial"/>
          <w:color w:val="004440"/>
          <w:lang w:val="en-US"/>
        </w:rPr>
        <w:t>,</w:t>
      </w:r>
      <w:r w:rsidR="009E3908" w:rsidRPr="00043804">
        <w:rPr>
          <w:rFonts w:ascii="Arial" w:hAnsi="Arial" w:cs="Arial"/>
          <w:color w:val="004440"/>
          <w:lang w:val="en-US"/>
        </w:rPr>
        <w:t xml:space="preserve"> </w:t>
      </w:r>
      <w:r w:rsidR="00510D43" w:rsidRPr="00043804">
        <w:rPr>
          <w:rFonts w:ascii="Arial" w:hAnsi="Arial" w:cs="Arial"/>
          <w:color w:val="004440"/>
          <w:lang w:val="en-US"/>
        </w:rPr>
        <w:t>a request has to be submitted to</w:t>
      </w:r>
      <w:r w:rsidR="009E3908" w:rsidRPr="00043804">
        <w:rPr>
          <w:rFonts w:ascii="Arial" w:hAnsi="Arial" w:cs="Arial"/>
          <w:color w:val="004440"/>
          <w:lang w:val="en-US"/>
        </w:rPr>
        <w:t xml:space="preserve"> the </w:t>
      </w:r>
      <w:r w:rsidR="00E569E4" w:rsidRPr="00043804">
        <w:rPr>
          <w:rFonts w:ascii="Arial" w:hAnsi="Arial" w:cs="Arial"/>
          <w:color w:val="004440"/>
          <w:lang w:val="en-US"/>
        </w:rPr>
        <w:t>Wholesale D</w:t>
      </w:r>
      <w:r w:rsidR="009E3908" w:rsidRPr="00043804">
        <w:rPr>
          <w:rFonts w:ascii="Arial" w:hAnsi="Arial" w:cs="Arial"/>
          <w:color w:val="004440"/>
          <w:lang w:val="en-US"/>
        </w:rPr>
        <w:t xml:space="preserve">epartment of </w:t>
      </w:r>
      <w:ins w:id="44" w:author="Wynants Annemie" w:date="2023-06-29T15:37:00Z">
        <w:r w:rsidR="00A60070" w:rsidRPr="00043804">
          <w:rPr>
            <w:rFonts w:ascii="Arial" w:hAnsi="Arial" w:cs="Arial"/>
            <w:color w:val="004440"/>
            <w:lang w:val="en-US"/>
          </w:rPr>
          <w:t>Wyre</w:t>
        </w:r>
      </w:ins>
      <w:r w:rsidR="00825180" w:rsidRPr="00043804">
        <w:rPr>
          <w:rFonts w:ascii="Arial" w:hAnsi="Arial" w:cs="Arial"/>
          <w:color w:val="004440"/>
          <w:lang w:val="en-US"/>
        </w:rPr>
        <w:t>.</w:t>
      </w:r>
      <w:r w:rsidR="009E3908" w:rsidRPr="00043804">
        <w:rPr>
          <w:rFonts w:ascii="Arial" w:hAnsi="Arial" w:cs="Arial"/>
          <w:color w:val="004440"/>
          <w:lang w:val="en-US"/>
        </w:rPr>
        <w:t xml:space="preserve"> </w:t>
      </w:r>
    </w:p>
    <w:p w14:paraId="23DE523C" w14:textId="77777777" w:rsidR="009E3908" w:rsidRPr="00043804" w:rsidRDefault="009E3908" w:rsidP="00990315">
      <w:pPr>
        <w:jc w:val="both"/>
        <w:rPr>
          <w:rFonts w:ascii="Arial" w:hAnsi="Arial" w:cs="Arial"/>
          <w:color w:val="004440"/>
          <w:lang w:val="en-US"/>
        </w:rPr>
      </w:pPr>
    </w:p>
    <w:p w14:paraId="66BF9137" w14:textId="13546BB6" w:rsidR="003A268E" w:rsidRPr="00043804" w:rsidRDefault="00825180" w:rsidP="00990315">
      <w:pPr>
        <w:jc w:val="both"/>
        <w:rPr>
          <w:rFonts w:ascii="Arial" w:hAnsi="Arial" w:cs="Arial"/>
          <w:color w:val="004440"/>
          <w:lang w:val="en-US"/>
        </w:rPr>
      </w:pPr>
      <w:r w:rsidRPr="00043804">
        <w:rPr>
          <w:rFonts w:ascii="Arial" w:hAnsi="Arial" w:cs="Arial"/>
          <w:color w:val="004440"/>
          <w:lang w:val="en-US"/>
        </w:rPr>
        <w:t xml:space="preserve">In order for the </w:t>
      </w:r>
      <w:r w:rsidR="003A268E" w:rsidRPr="00043804">
        <w:rPr>
          <w:rFonts w:ascii="Arial" w:hAnsi="Arial" w:cs="Arial"/>
          <w:color w:val="004440"/>
          <w:lang w:val="en-US"/>
        </w:rPr>
        <w:t xml:space="preserve">Beneficiary </w:t>
      </w:r>
      <w:r w:rsidRPr="00043804">
        <w:rPr>
          <w:rFonts w:ascii="Arial" w:hAnsi="Arial" w:cs="Arial"/>
          <w:color w:val="004440"/>
          <w:lang w:val="en-US"/>
        </w:rPr>
        <w:t>to</w:t>
      </w:r>
      <w:r w:rsidR="003A268E" w:rsidRPr="00043804">
        <w:rPr>
          <w:rFonts w:ascii="Arial" w:hAnsi="Arial" w:cs="Arial"/>
          <w:color w:val="004440"/>
          <w:lang w:val="en-US"/>
        </w:rPr>
        <w:t xml:space="preserve"> be able to support his </w:t>
      </w:r>
      <w:r w:rsidR="005C5D57" w:rsidRPr="00043804">
        <w:rPr>
          <w:rFonts w:ascii="Arial" w:hAnsi="Arial" w:cs="Arial"/>
          <w:color w:val="004440"/>
          <w:lang w:val="en-US"/>
        </w:rPr>
        <w:t>r</w:t>
      </w:r>
      <w:r w:rsidR="003A268E" w:rsidRPr="00043804">
        <w:rPr>
          <w:rFonts w:ascii="Arial" w:hAnsi="Arial" w:cs="Arial"/>
          <w:color w:val="004440"/>
          <w:lang w:val="en-US"/>
        </w:rPr>
        <w:t xml:space="preserve">equest for a Service to </w:t>
      </w:r>
      <w:r w:rsidR="00180A7C" w:rsidRPr="00043804">
        <w:rPr>
          <w:rFonts w:ascii="Arial" w:hAnsi="Arial" w:cs="Arial"/>
          <w:color w:val="004440"/>
          <w:lang w:val="en-US"/>
        </w:rPr>
        <w:t>a</w:t>
      </w:r>
      <w:r w:rsidR="00196C58" w:rsidRPr="00043804">
        <w:rPr>
          <w:rFonts w:ascii="Arial" w:hAnsi="Arial" w:cs="Arial"/>
          <w:color w:val="004440"/>
          <w:lang w:val="en-US"/>
        </w:rPr>
        <w:t>n</w:t>
      </w:r>
      <w:r w:rsidR="00CA46E5" w:rsidRPr="00043804">
        <w:rPr>
          <w:rFonts w:ascii="Arial" w:hAnsi="Arial" w:cs="Arial"/>
          <w:color w:val="004440"/>
          <w:lang w:val="en-US"/>
        </w:rPr>
        <w:t xml:space="preserve"> </w:t>
      </w:r>
      <w:r w:rsidRPr="00043804">
        <w:rPr>
          <w:rFonts w:ascii="Arial" w:hAnsi="Arial" w:cs="Arial"/>
          <w:color w:val="004440"/>
          <w:lang w:val="en-US"/>
        </w:rPr>
        <w:t xml:space="preserve">End User </w:t>
      </w:r>
      <w:r w:rsidR="005C5D57" w:rsidRPr="00043804">
        <w:rPr>
          <w:rFonts w:ascii="Arial" w:hAnsi="Arial" w:cs="Arial"/>
          <w:color w:val="004440"/>
          <w:lang w:val="en-US"/>
        </w:rPr>
        <w:t xml:space="preserve">he </w:t>
      </w:r>
      <w:r w:rsidRPr="00043804">
        <w:rPr>
          <w:rFonts w:ascii="Arial" w:hAnsi="Arial" w:cs="Arial"/>
          <w:color w:val="004440"/>
          <w:lang w:val="en-US"/>
        </w:rPr>
        <w:t xml:space="preserve">has to submit a request to </w:t>
      </w:r>
      <w:r w:rsidR="003A268E" w:rsidRPr="00043804">
        <w:rPr>
          <w:rFonts w:ascii="Arial" w:hAnsi="Arial" w:cs="Arial"/>
          <w:color w:val="004440"/>
          <w:lang w:val="en-US"/>
        </w:rPr>
        <w:t xml:space="preserve">the </w:t>
      </w:r>
      <w:r w:rsidR="00D81F20" w:rsidRPr="00043804">
        <w:rPr>
          <w:rFonts w:ascii="Arial" w:hAnsi="Arial" w:cs="Arial"/>
          <w:color w:val="004440"/>
          <w:lang w:val="en-US"/>
        </w:rPr>
        <w:t>Wholesale D</w:t>
      </w:r>
      <w:r w:rsidR="003A268E" w:rsidRPr="00043804">
        <w:rPr>
          <w:rFonts w:ascii="Arial" w:hAnsi="Arial" w:cs="Arial"/>
          <w:color w:val="004440"/>
          <w:lang w:val="en-US"/>
        </w:rPr>
        <w:t xml:space="preserve">epartment of </w:t>
      </w:r>
      <w:ins w:id="45" w:author="Wynants Annemie" w:date="2023-06-29T15:37: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t>
      </w:r>
      <w:r w:rsidR="00743521" w:rsidRPr="00043804">
        <w:rPr>
          <w:rFonts w:ascii="Arial" w:hAnsi="Arial" w:cs="Arial"/>
          <w:color w:val="004440"/>
          <w:lang w:val="en-US"/>
        </w:rPr>
        <w:t xml:space="preserve">confirming to be in the possession of a </w:t>
      </w:r>
      <w:r w:rsidR="00880636" w:rsidRPr="00043804">
        <w:rPr>
          <w:rFonts w:ascii="Arial" w:hAnsi="Arial" w:cs="Arial"/>
          <w:color w:val="004440"/>
          <w:lang w:val="en-US"/>
        </w:rPr>
        <w:t xml:space="preserve">written </w:t>
      </w:r>
      <w:r w:rsidR="00196C58" w:rsidRPr="00043804">
        <w:rPr>
          <w:rFonts w:ascii="Arial" w:hAnsi="Arial" w:cs="Arial"/>
          <w:color w:val="004440"/>
          <w:lang w:val="en-US"/>
        </w:rPr>
        <w:t>confirmation</w:t>
      </w:r>
      <w:r w:rsidR="003A268E" w:rsidRPr="00043804">
        <w:rPr>
          <w:rFonts w:ascii="Arial" w:hAnsi="Arial" w:cs="Arial"/>
          <w:color w:val="004440"/>
          <w:lang w:val="en-US"/>
        </w:rPr>
        <w:t xml:space="preserve"> in advance </w:t>
      </w:r>
      <w:r w:rsidR="00743521" w:rsidRPr="00043804">
        <w:rPr>
          <w:rFonts w:ascii="Arial" w:hAnsi="Arial" w:cs="Arial"/>
          <w:color w:val="004440"/>
          <w:lang w:val="en-US"/>
        </w:rPr>
        <w:t xml:space="preserve">for that </w:t>
      </w:r>
      <w:proofErr w:type="gramStart"/>
      <w:r w:rsidR="00743521" w:rsidRPr="00043804">
        <w:rPr>
          <w:rFonts w:ascii="Arial" w:hAnsi="Arial" w:cs="Arial"/>
          <w:color w:val="004440"/>
          <w:lang w:val="en-US"/>
        </w:rPr>
        <w:t xml:space="preserve">specific </w:t>
      </w:r>
      <w:r w:rsidR="00CA46E5" w:rsidRPr="00043804">
        <w:rPr>
          <w:rFonts w:ascii="Arial" w:hAnsi="Arial" w:cs="Arial"/>
          <w:color w:val="004440"/>
          <w:lang w:val="en-US"/>
        </w:rPr>
        <w:t xml:space="preserve"> </w:t>
      </w:r>
      <w:r w:rsidR="00743521" w:rsidRPr="00043804">
        <w:rPr>
          <w:rFonts w:ascii="Arial" w:hAnsi="Arial" w:cs="Arial"/>
          <w:color w:val="004440"/>
          <w:lang w:val="en-US"/>
        </w:rPr>
        <w:t>End</w:t>
      </w:r>
      <w:proofErr w:type="gramEnd"/>
      <w:r w:rsidR="00743521" w:rsidRPr="00043804">
        <w:rPr>
          <w:rFonts w:ascii="Arial" w:hAnsi="Arial" w:cs="Arial"/>
          <w:color w:val="004440"/>
          <w:lang w:val="en-US"/>
        </w:rPr>
        <w:t xml:space="preserve"> User</w:t>
      </w:r>
      <w:r w:rsidR="00152305" w:rsidRPr="00043804">
        <w:rPr>
          <w:rFonts w:ascii="Arial" w:hAnsi="Arial" w:cs="Arial"/>
          <w:color w:val="004440"/>
          <w:lang w:val="en-US"/>
        </w:rPr>
        <w:t xml:space="preserve"> (see WRO</w:t>
      </w:r>
      <w:r w:rsidR="00A92E41" w:rsidRPr="00043804">
        <w:rPr>
          <w:rFonts w:ascii="Arial" w:hAnsi="Arial" w:cs="Arial"/>
          <w:color w:val="004440"/>
          <w:lang w:val="en-US"/>
        </w:rPr>
        <w:t>_GA_G_M_PAAB “ Letter of Authority”)</w:t>
      </w:r>
      <w:r w:rsidR="003A268E" w:rsidRPr="00043804">
        <w:rPr>
          <w:rFonts w:ascii="Arial" w:hAnsi="Arial" w:cs="Arial"/>
          <w:color w:val="004440"/>
          <w:lang w:val="en-US"/>
        </w:rPr>
        <w:t xml:space="preserve">. </w:t>
      </w:r>
    </w:p>
    <w:p w14:paraId="752553BD"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3629FF11" w14:textId="62597BBE"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2. The Beneficiary shall consult the</w:t>
      </w:r>
      <w:r w:rsidR="005C5D57" w:rsidRPr="00043804">
        <w:rPr>
          <w:rFonts w:ascii="Arial" w:hAnsi="Arial" w:cs="Arial"/>
          <w:color w:val="004440"/>
          <w:lang w:val="en-US"/>
        </w:rPr>
        <w:t xml:space="preserve"> relevant</w:t>
      </w:r>
      <w:r w:rsidRPr="00043804">
        <w:rPr>
          <w:rFonts w:ascii="Arial" w:hAnsi="Arial" w:cs="Arial"/>
          <w:color w:val="004440"/>
          <w:lang w:val="en-US"/>
        </w:rPr>
        <w:t xml:space="preserve"> </w:t>
      </w:r>
      <w:ins w:id="46"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Reference Offer</w:t>
      </w:r>
      <w:r w:rsidR="00CB31B3" w:rsidRPr="00043804">
        <w:rPr>
          <w:rFonts w:ascii="Arial" w:hAnsi="Arial" w:cs="Arial"/>
          <w:color w:val="004440"/>
          <w:lang w:val="en-US"/>
        </w:rPr>
        <w:t xml:space="preserve">, </w:t>
      </w:r>
      <w:r w:rsidRPr="00043804">
        <w:rPr>
          <w:rFonts w:ascii="Arial" w:hAnsi="Arial" w:cs="Arial"/>
          <w:color w:val="004440"/>
          <w:lang w:val="en-US"/>
        </w:rPr>
        <w:t xml:space="preserve">which can be obtained from </w:t>
      </w:r>
      <w:proofErr w:type="spellStart"/>
      <w:ins w:id="47" w:author="Wynants Annemie" w:date="2023-06-29T15:37:00Z">
        <w:r w:rsidR="00A60070" w:rsidRPr="00043804">
          <w:rPr>
            <w:rFonts w:ascii="Arial" w:hAnsi="Arial" w:cs="Arial"/>
            <w:color w:val="004440"/>
            <w:lang w:val="en-US"/>
          </w:rPr>
          <w:t>Wyre</w:t>
        </w:r>
      </w:ins>
      <w:r w:rsidR="00825180" w:rsidRPr="00043804">
        <w:rPr>
          <w:rFonts w:ascii="Arial" w:hAnsi="Arial" w:cs="Arial"/>
          <w:color w:val="004440"/>
          <w:lang w:val="en-US"/>
        </w:rPr>
        <w:t>'s</w:t>
      </w:r>
      <w:proofErr w:type="spellEnd"/>
      <w:r w:rsidR="00825180" w:rsidRPr="00043804">
        <w:rPr>
          <w:rFonts w:ascii="Arial" w:hAnsi="Arial" w:cs="Arial"/>
          <w:color w:val="004440"/>
          <w:lang w:val="en-US"/>
        </w:rPr>
        <w:t xml:space="preserve"> dedicated Internet site.</w:t>
      </w:r>
    </w:p>
    <w:p w14:paraId="56051E44"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241F2DC7" w14:textId="31327C5F"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3. </w:t>
      </w:r>
      <w:ins w:id="48"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will not refuse to execute the Beneficiary's </w:t>
      </w:r>
      <w:r w:rsidR="005C5D57" w:rsidRPr="00043804">
        <w:rPr>
          <w:rFonts w:ascii="Arial" w:hAnsi="Arial" w:cs="Arial"/>
          <w:color w:val="004440"/>
          <w:lang w:val="en-US"/>
        </w:rPr>
        <w:t>r</w:t>
      </w:r>
      <w:r w:rsidRPr="00043804">
        <w:rPr>
          <w:rFonts w:ascii="Arial" w:hAnsi="Arial" w:cs="Arial"/>
          <w:color w:val="004440"/>
          <w:lang w:val="en-US"/>
        </w:rPr>
        <w:t>equest except on one of the grounds</w:t>
      </w:r>
      <w:r w:rsidR="00E2666F" w:rsidRPr="00043804">
        <w:rPr>
          <w:rFonts w:ascii="Arial" w:hAnsi="Arial" w:cs="Arial"/>
          <w:color w:val="004440"/>
          <w:lang w:val="en-US"/>
        </w:rPr>
        <w:t xml:space="preserve"> mentioned hereunder. A reasoned refusal will be communicated to the Regulator and Beneficiary within 3 Working Days after receiving the request</w:t>
      </w:r>
      <w:r w:rsidRPr="00043804">
        <w:rPr>
          <w:rFonts w:ascii="Arial" w:hAnsi="Arial" w:cs="Arial"/>
          <w:color w:val="004440"/>
          <w:lang w:val="en-US"/>
        </w:rPr>
        <w:t xml:space="preserve">:   </w:t>
      </w:r>
    </w:p>
    <w:p w14:paraId="554EF5F4"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7414BBD0" w14:textId="62BDD713" w:rsidR="003A268E" w:rsidRPr="00043804" w:rsidRDefault="003A268E" w:rsidP="00990315">
      <w:pPr>
        <w:pStyle w:val="ListParagraph"/>
        <w:numPr>
          <w:ilvl w:val="0"/>
          <w:numId w:val="20"/>
        </w:numPr>
        <w:ind w:left="0" w:firstLine="0"/>
        <w:jc w:val="both"/>
        <w:rPr>
          <w:rFonts w:ascii="Arial" w:hAnsi="Arial" w:cs="Arial"/>
          <w:color w:val="004440"/>
          <w:lang w:val="en-US"/>
        </w:rPr>
      </w:pPr>
      <w:r w:rsidRPr="00043804">
        <w:rPr>
          <w:rFonts w:ascii="Arial" w:hAnsi="Arial" w:cs="Arial"/>
          <w:color w:val="004440"/>
          <w:lang w:val="en-US"/>
        </w:rPr>
        <w:t xml:space="preserve">the Beneficiary or his authorized agent refuses to provide </w:t>
      </w:r>
      <w:ins w:id="49"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with </w:t>
      </w:r>
      <w:r w:rsidR="00825180" w:rsidRPr="00043804">
        <w:rPr>
          <w:rFonts w:ascii="Arial" w:hAnsi="Arial" w:cs="Arial"/>
          <w:color w:val="004440"/>
          <w:lang w:val="en-US"/>
        </w:rPr>
        <w:t xml:space="preserve">the confirmation of the fulfillment of the conditions prescribed </w:t>
      </w:r>
      <w:r w:rsidR="005C5D57" w:rsidRPr="00043804">
        <w:rPr>
          <w:rFonts w:ascii="Arial" w:hAnsi="Arial" w:cs="Arial"/>
          <w:color w:val="004440"/>
          <w:lang w:val="en-US"/>
        </w:rPr>
        <w:t xml:space="preserve">in the relevant Reference Offer or its </w:t>
      </w:r>
      <w:proofErr w:type="gramStart"/>
      <w:r w:rsidR="005C5D57" w:rsidRPr="00043804">
        <w:rPr>
          <w:rFonts w:ascii="Arial" w:hAnsi="Arial" w:cs="Arial"/>
          <w:color w:val="004440"/>
          <w:lang w:val="en-US"/>
        </w:rPr>
        <w:t>Annexes</w:t>
      </w:r>
      <w:r w:rsidRPr="00043804">
        <w:rPr>
          <w:rFonts w:ascii="Arial" w:hAnsi="Arial" w:cs="Arial"/>
          <w:color w:val="004440"/>
          <w:lang w:val="en-US"/>
        </w:rPr>
        <w:t>;</w:t>
      </w:r>
      <w:proofErr w:type="gramEnd"/>
      <w:r w:rsidRPr="00043804">
        <w:rPr>
          <w:rFonts w:ascii="Arial" w:hAnsi="Arial" w:cs="Arial"/>
          <w:color w:val="004440"/>
          <w:lang w:val="en-US"/>
        </w:rPr>
        <w:t xml:space="preserve"> </w:t>
      </w:r>
    </w:p>
    <w:p w14:paraId="52E56223" w14:textId="77777777" w:rsidR="009E3908" w:rsidRPr="00043804" w:rsidRDefault="009E3908" w:rsidP="00990315">
      <w:pPr>
        <w:ind w:right="-30"/>
        <w:jc w:val="both"/>
        <w:rPr>
          <w:rFonts w:ascii="Arial" w:hAnsi="Arial" w:cs="Arial"/>
          <w:color w:val="004440"/>
          <w:lang w:val="en-US"/>
        </w:rPr>
      </w:pPr>
    </w:p>
    <w:p w14:paraId="32207D78" w14:textId="20FBB122" w:rsidR="003A268E" w:rsidRPr="00043804" w:rsidRDefault="003A268E" w:rsidP="00990315">
      <w:pPr>
        <w:pStyle w:val="ListParagraph"/>
        <w:numPr>
          <w:ilvl w:val="0"/>
          <w:numId w:val="20"/>
        </w:numPr>
        <w:ind w:left="0" w:firstLine="0"/>
        <w:rPr>
          <w:rFonts w:ascii="Arial" w:hAnsi="Arial" w:cs="Arial"/>
          <w:color w:val="004440"/>
          <w:lang w:val="en-US"/>
        </w:rPr>
      </w:pPr>
      <w:r w:rsidRPr="00043804">
        <w:rPr>
          <w:rFonts w:ascii="Arial" w:hAnsi="Arial" w:cs="Arial"/>
          <w:color w:val="004440"/>
          <w:lang w:val="en-US"/>
        </w:rPr>
        <w:t>in an emergency situation (</w:t>
      </w:r>
      <w:proofErr w:type="gramStart"/>
      <w:r w:rsidRPr="00043804">
        <w:rPr>
          <w:rFonts w:ascii="Arial" w:hAnsi="Arial" w:cs="Arial"/>
          <w:color w:val="004440"/>
          <w:lang w:val="en-US"/>
        </w:rPr>
        <w:t>i.e.</w:t>
      </w:r>
      <w:proofErr w:type="gramEnd"/>
      <w:r w:rsidRPr="00043804">
        <w:rPr>
          <w:rFonts w:ascii="Arial" w:hAnsi="Arial" w:cs="Arial"/>
          <w:color w:val="004440"/>
          <w:lang w:val="en-US"/>
        </w:rPr>
        <w:t xml:space="preserve"> exceptional cases of </w:t>
      </w:r>
      <w:r w:rsidRPr="00043804">
        <w:rPr>
          <w:rFonts w:ascii="Arial" w:hAnsi="Arial" w:cs="Arial"/>
          <w:i/>
          <w:color w:val="004440"/>
          <w:lang w:val="en-US"/>
        </w:rPr>
        <w:t>force majeure</w:t>
      </w:r>
      <w:r w:rsidRPr="00043804">
        <w:rPr>
          <w:rFonts w:ascii="Arial" w:hAnsi="Arial" w:cs="Arial"/>
          <w:color w:val="004440"/>
          <w:lang w:val="en-US"/>
        </w:rPr>
        <w:t>), for the purpose of ensu</w:t>
      </w:r>
      <w:r w:rsidR="005C5D57" w:rsidRPr="00043804">
        <w:rPr>
          <w:rFonts w:ascii="Arial" w:hAnsi="Arial" w:cs="Arial"/>
          <w:color w:val="004440"/>
          <w:lang w:val="en-US"/>
        </w:rPr>
        <w:t xml:space="preserve">ring the safe operation of the </w:t>
      </w:r>
      <w:ins w:id="50" w:author="Wynants Annemie" w:date="2023-06-29T15:37:00Z">
        <w:r w:rsidR="00A60070" w:rsidRPr="00043804">
          <w:rPr>
            <w:rFonts w:ascii="Arial" w:hAnsi="Arial" w:cs="Arial"/>
            <w:color w:val="004440"/>
            <w:lang w:val="en-US"/>
          </w:rPr>
          <w:t>Wyre</w:t>
        </w:r>
      </w:ins>
      <w:r w:rsidR="005C5D57" w:rsidRPr="00043804">
        <w:rPr>
          <w:rFonts w:ascii="Arial" w:hAnsi="Arial" w:cs="Arial"/>
          <w:color w:val="004440"/>
          <w:lang w:val="en-US"/>
        </w:rPr>
        <w:t xml:space="preserve"> N</w:t>
      </w:r>
      <w:r w:rsidRPr="00043804">
        <w:rPr>
          <w:rFonts w:ascii="Arial" w:hAnsi="Arial" w:cs="Arial"/>
          <w:color w:val="004440"/>
          <w:lang w:val="en-US"/>
        </w:rPr>
        <w:t xml:space="preserve">etwork, after all necessary measures taken by </w:t>
      </w:r>
      <w:ins w:id="51"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to ensure access to the service are without effect; </w:t>
      </w:r>
    </w:p>
    <w:p w14:paraId="07547A01" w14:textId="77777777" w:rsidR="003A268E" w:rsidRPr="00043804" w:rsidRDefault="003A268E" w:rsidP="00990315">
      <w:pPr>
        <w:ind w:right="-30"/>
        <w:jc w:val="both"/>
        <w:rPr>
          <w:rFonts w:ascii="Arial" w:hAnsi="Arial" w:cs="Arial"/>
          <w:color w:val="004440"/>
          <w:lang w:val="en-US"/>
        </w:rPr>
      </w:pPr>
    </w:p>
    <w:p w14:paraId="1650D322" w14:textId="77777777" w:rsidR="003A268E" w:rsidRPr="00043804" w:rsidRDefault="003A268E" w:rsidP="00990315">
      <w:pPr>
        <w:pStyle w:val="ListParagraph"/>
        <w:numPr>
          <w:ilvl w:val="0"/>
          <w:numId w:val="20"/>
        </w:numPr>
        <w:ind w:left="0" w:firstLine="0"/>
        <w:jc w:val="both"/>
        <w:rPr>
          <w:rFonts w:ascii="Arial" w:hAnsi="Arial" w:cs="Arial"/>
          <w:color w:val="004440"/>
          <w:lang w:val="en-US"/>
        </w:rPr>
      </w:pPr>
      <w:r w:rsidRPr="00043804">
        <w:rPr>
          <w:rFonts w:ascii="Arial" w:hAnsi="Arial" w:cs="Arial"/>
          <w:color w:val="004440"/>
          <w:lang w:val="en-US"/>
        </w:rPr>
        <w:t xml:space="preserve">following the Beneficiary's failure to observe obligations arising from the </w:t>
      </w:r>
      <w:r w:rsidR="00BE3CBA" w:rsidRPr="00043804">
        <w:rPr>
          <w:rFonts w:ascii="Arial" w:hAnsi="Arial" w:cs="Arial"/>
          <w:color w:val="004440"/>
          <w:lang w:val="en-US"/>
        </w:rPr>
        <w:t xml:space="preserve">relevant Reference Offer, Annexes and/or the </w:t>
      </w:r>
      <w:r w:rsidRPr="00043804">
        <w:rPr>
          <w:rFonts w:ascii="Arial" w:hAnsi="Arial" w:cs="Arial"/>
          <w:color w:val="004440"/>
          <w:lang w:val="en-US"/>
        </w:rPr>
        <w:t>present General Terms and Condit</w:t>
      </w:r>
      <w:r w:rsidR="00825180" w:rsidRPr="00043804">
        <w:rPr>
          <w:rFonts w:ascii="Arial" w:hAnsi="Arial" w:cs="Arial"/>
          <w:color w:val="004440"/>
          <w:lang w:val="en-US"/>
        </w:rPr>
        <w:t>ions for the use of the Service</w:t>
      </w:r>
      <w:r w:rsidRPr="00043804">
        <w:rPr>
          <w:rFonts w:ascii="Arial" w:hAnsi="Arial" w:cs="Arial"/>
          <w:color w:val="004440"/>
          <w:lang w:val="en-US"/>
        </w:rPr>
        <w:t xml:space="preserve">. </w:t>
      </w:r>
    </w:p>
    <w:p w14:paraId="5043CB0F" w14:textId="77777777" w:rsidR="003A268E" w:rsidRPr="00043804" w:rsidRDefault="003A268E" w:rsidP="00990315">
      <w:pPr>
        <w:ind w:right="-30"/>
        <w:jc w:val="both"/>
        <w:rPr>
          <w:rFonts w:ascii="Arial" w:hAnsi="Arial" w:cs="Arial"/>
          <w:color w:val="004440"/>
          <w:lang w:val="en-US"/>
        </w:rPr>
      </w:pPr>
    </w:p>
    <w:p w14:paraId="5B1EA565" w14:textId="289D590E" w:rsidR="003A268E" w:rsidRPr="00043804" w:rsidRDefault="00D915D6" w:rsidP="00990315">
      <w:pPr>
        <w:pStyle w:val="ListParagraph"/>
        <w:numPr>
          <w:ilvl w:val="0"/>
          <w:numId w:val="20"/>
        </w:numPr>
        <w:ind w:left="0" w:right="-30" w:firstLine="0"/>
        <w:jc w:val="both"/>
        <w:rPr>
          <w:rFonts w:ascii="Arial" w:hAnsi="Arial" w:cs="Arial"/>
          <w:color w:val="004440"/>
          <w:lang w:val="en-US"/>
        </w:rPr>
      </w:pPr>
      <w:r w:rsidRPr="00043804">
        <w:rPr>
          <w:rFonts w:ascii="Arial" w:hAnsi="Arial" w:cs="Arial"/>
          <w:color w:val="004440"/>
          <w:lang w:val="en-US"/>
        </w:rPr>
        <w:t xml:space="preserve">for the purpose of maintaining network integrity or the interoperability of the </w:t>
      </w:r>
      <w:r w:rsidRPr="00043804">
        <w:rPr>
          <w:rFonts w:ascii="Arial" w:hAnsi="Arial" w:cs="Arial"/>
          <w:color w:val="004440"/>
          <w:lang w:val="en-US"/>
        </w:rPr>
        <w:lastRenderedPageBreak/>
        <w:t xml:space="preserve">services or for any other technical reasons that must be indicated by </w:t>
      </w:r>
      <w:ins w:id="52" w:author="Wynants Annemie" w:date="2023-06-29T15:37:00Z">
        <w:r w:rsidR="00A60070" w:rsidRPr="00043804">
          <w:rPr>
            <w:rFonts w:ascii="Arial" w:hAnsi="Arial" w:cs="Arial"/>
            <w:color w:val="004440"/>
            <w:lang w:val="en-US"/>
          </w:rPr>
          <w:t>Wyre</w:t>
        </w:r>
      </w:ins>
      <w:r w:rsidRPr="00043804">
        <w:rPr>
          <w:rFonts w:ascii="Arial" w:hAnsi="Arial" w:cs="Arial"/>
          <w:color w:val="004440"/>
          <w:lang w:val="en-US"/>
        </w:rPr>
        <w:t xml:space="preserve"> based on clear </w:t>
      </w:r>
      <w:proofErr w:type="gramStart"/>
      <w:r w:rsidRPr="00043804">
        <w:rPr>
          <w:rFonts w:ascii="Arial" w:hAnsi="Arial" w:cs="Arial"/>
          <w:color w:val="004440"/>
          <w:lang w:val="en-US"/>
        </w:rPr>
        <w:t>motivation</w:t>
      </w:r>
      <w:r w:rsidR="003A268E" w:rsidRPr="00043804">
        <w:rPr>
          <w:rFonts w:ascii="Arial" w:hAnsi="Arial" w:cs="Arial"/>
          <w:color w:val="004440"/>
          <w:lang w:val="en-US"/>
        </w:rPr>
        <w:t>;</w:t>
      </w:r>
      <w:proofErr w:type="gramEnd"/>
      <w:r w:rsidR="003A268E" w:rsidRPr="00043804">
        <w:rPr>
          <w:rFonts w:ascii="Arial" w:hAnsi="Arial" w:cs="Arial"/>
          <w:color w:val="004440"/>
          <w:lang w:val="en-US"/>
        </w:rPr>
        <w:t xml:space="preserve"> </w:t>
      </w:r>
    </w:p>
    <w:p w14:paraId="07459315" w14:textId="77777777" w:rsidR="003A268E" w:rsidRPr="00043804" w:rsidRDefault="003A268E" w:rsidP="00990315">
      <w:pPr>
        <w:jc w:val="both"/>
        <w:rPr>
          <w:rFonts w:ascii="Arial" w:hAnsi="Arial" w:cs="Arial"/>
          <w:color w:val="004440"/>
          <w:lang w:val="en-US"/>
        </w:rPr>
      </w:pPr>
    </w:p>
    <w:p w14:paraId="60A72873" w14:textId="77777777" w:rsidR="003A268E" w:rsidRPr="00043804" w:rsidRDefault="00C15982" w:rsidP="00990315">
      <w:pPr>
        <w:jc w:val="both"/>
        <w:rPr>
          <w:rFonts w:ascii="Arial" w:hAnsi="Arial" w:cs="Arial"/>
          <w:color w:val="004440"/>
          <w:lang w:val="en-US"/>
        </w:rPr>
      </w:pPr>
      <w:r w:rsidRPr="00043804">
        <w:rPr>
          <w:rFonts w:ascii="Arial" w:hAnsi="Arial" w:cs="Arial"/>
          <w:color w:val="004440"/>
          <w:lang w:val="en-US"/>
        </w:rPr>
        <w:t>4</w:t>
      </w:r>
      <w:r w:rsidR="003A268E" w:rsidRPr="00043804">
        <w:rPr>
          <w:rFonts w:ascii="Arial" w:hAnsi="Arial" w:cs="Arial"/>
          <w:color w:val="004440"/>
          <w:lang w:val="en-US"/>
        </w:rPr>
        <w:t xml:space="preserve">. The Beneficiary may lodge an appeal against this decision by following the procedure provided under the Dispute Resolution Procedure and in accordance with these General Terms and Conditions. </w:t>
      </w:r>
    </w:p>
    <w:p w14:paraId="11AAD22F" w14:textId="77777777" w:rsidR="003A268E" w:rsidRPr="00043804" w:rsidRDefault="003A268E" w:rsidP="00FA10BA">
      <w:pPr>
        <w:pStyle w:val="Heading1"/>
        <w:spacing w:before="240" w:after="60"/>
        <w:rPr>
          <w:rFonts w:ascii="Arial" w:hAnsi="Arial" w:cs="Arial"/>
          <w:color w:val="004440"/>
          <w:lang w:val="en-US"/>
        </w:rPr>
      </w:pPr>
      <w:r w:rsidRPr="00043804">
        <w:rPr>
          <w:rFonts w:ascii="Arial" w:hAnsi="Arial" w:cs="Arial"/>
          <w:b/>
          <w:color w:val="004440"/>
          <w:lang w:val="en-US"/>
        </w:rPr>
        <w:t xml:space="preserve">Conclusion, entry into force and duration of </w:t>
      </w:r>
      <w:r w:rsidR="00BE3CBA" w:rsidRPr="00043804">
        <w:rPr>
          <w:rFonts w:ascii="Arial" w:hAnsi="Arial" w:cs="Arial"/>
          <w:b/>
          <w:color w:val="004440"/>
          <w:lang w:val="en-US"/>
        </w:rPr>
        <w:t>a Contract and/or Agreement</w:t>
      </w:r>
      <w:r w:rsidRPr="00043804">
        <w:rPr>
          <w:rFonts w:ascii="Arial" w:hAnsi="Arial" w:cs="Arial"/>
          <w:b/>
          <w:color w:val="004440"/>
          <w:lang w:val="en-US"/>
        </w:rPr>
        <w:t xml:space="preserve"> </w:t>
      </w:r>
    </w:p>
    <w:p w14:paraId="7E235B9D"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442A1E96" w14:textId="33E72582" w:rsidR="003A268E" w:rsidRPr="00043804" w:rsidRDefault="00C15982" w:rsidP="00990315">
      <w:pPr>
        <w:jc w:val="both"/>
        <w:rPr>
          <w:rFonts w:ascii="Arial" w:hAnsi="Arial" w:cs="Arial"/>
          <w:color w:val="004440"/>
          <w:lang w:val="en-US"/>
        </w:rPr>
      </w:pPr>
      <w:r w:rsidRPr="00043804">
        <w:rPr>
          <w:rFonts w:ascii="Arial" w:hAnsi="Arial" w:cs="Arial"/>
          <w:color w:val="004440"/>
          <w:lang w:val="en-US"/>
        </w:rPr>
        <w:t>5</w:t>
      </w:r>
      <w:r w:rsidR="003A268E" w:rsidRPr="00043804">
        <w:rPr>
          <w:rFonts w:ascii="Arial" w:hAnsi="Arial" w:cs="Arial"/>
          <w:color w:val="004440"/>
          <w:lang w:val="en-US"/>
        </w:rPr>
        <w:t xml:space="preserve">. The provision of </w:t>
      </w:r>
      <w:r w:rsidR="00BE3CBA" w:rsidRPr="00043804">
        <w:rPr>
          <w:rFonts w:ascii="Arial" w:hAnsi="Arial" w:cs="Arial"/>
          <w:color w:val="004440"/>
          <w:lang w:val="en-US"/>
        </w:rPr>
        <w:t xml:space="preserve">a </w:t>
      </w:r>
      <w:r w:rsidR="003A268E" w:rsidRPr="00043804">
        <w:rPr>
          <w:rFonts w:ascii="Arial" w:hAnsi="Arial" w:cs="Arial"/>
          <w:color w:val="004440"/>
          <w:lang w:val="en-US"/>
        </w:rPr>
        <w:t xml:space="preserve">Service is subject to the conclusion of a Contract </w:t>
      </w:r>
      <w:r w:rsidR="00BE3CBA" w:rsidRPr="00043804">
        <w:rPr>
          <w:rFonts w:ascii="Arial" w:hAnsi="Arial" w:cs="Arial"/>
          <w:color w:val="004440"/>
          <w:lang w:val="en-US"/>
        </w:rPr>
        <w:t xml:space="preserve">and/or an Agreement </w:t>
      </w:r>
      <w:r w:rsidR="003A268E" w:rsidRPr="00043804">
        <w:rPr>
          <w:rFonts w:ascii="Arial" w:hAnsi="Arial" w:cs="Arial"/>
          <w:color w:val="004440"/>
          <w:lang w:val="en-US"/>
        </w:rPr>
        <w:t xml:space="preserve">between </w:t>
      </w:r>
      <w:r w:rsidR="00BE3CBA" w:rsidRPr="00043804">
        <w:rPr>
          <w:rFonts w:ascii="Arial" w:hAnsi="Arial" w:cs="Arial"/>
          <w:color w:val="004440"/>
          <w:lang w:val="en-US"/>
        </w:rPr>
        <w:t xml:space="preserve">a </w:t>
      </w:r>
      <w:r w:rsidR="003A268E" w:rsidRPr="00043804">
        <w:rPr>
          <w:rFonts w:ascii="Arial" w:hAnsi="Arial" w:cs="Arial"/>
          <w:color w:val="004440"/>
          <w:lang w:val="en-US"/>
        </w:rPr>
        <w:t xml:space="preserve">Beneficiary and </w:t>
      </w:r>
      <w:ins w:id="53" w:author="Wynants Annemie" w:date="2023-06-29T15:37:00Z">
        <w:r w:rsidR="00A60070" w:rsidRPr="00043804">
          <w:rPr>
            <w:rFonts w:ascii="Arial" w:hAnsi="Arial" w:cs="Arial"/>
            <w:color w:val="004440"/>
            <w:lang w:val="en-US"/>
          </w:rPr>
          <w:t>Wyre</w:t>
        </w:r>
      </w:ins>
      <w:r w:rsidR="003A268E" w:rsidRPr="00043804">
        <w:rPr>
          <w:rFonts w:ascii="Arial" w:hAnsi="Arial" w:cs="Arial"/>
          <w:color w:val="004440"/>
          <w:lang w:val="en-US"/>
        </w:rPr>
        <w:t xml:space="preserve"> according to </w:t>
      </w:r>
      <w:r w:rsidR="00BE3CBA" w:rsidRPr="00043804">
        <w:rPr>
          <w:rFonts w:ascii="Arial" w:hAnsi="Arial" w:cs="Arial"/>
          <w:color w:val="004440"/>
          <w:lang w:val="en-US"/>
        </w:rPr>
        <w:t xml:space="preserve">the relevant Reference Offer, </w:t>
      </w:r>
      <w:r w:rsidR="003A268E" w:rsidRPr="00043804">
        <w:rPr>
          <w:rFonts w:ascii="Arial" w:hAnsi="Arial" w:cs="Arial"/>
          <w:color w:val="004440"/>
          <w:lang w:val="en-US"/>
        </w:rPr>
        <w:t xml:space="preserve">the present General Terms and Conditions and the negotiations between the Parties. </w:t>
      </w:r>
    </w:p>
    <w:p w14:paraId="66AC4DF1"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17634368" w14:textId="77777777" w:rsidR="003A268E" w:rsidRPr="00043804" w:rsidRDefault="00C15982" w:rsidP="00990315">
      <w:pPr>
        <w:jc w:val="both"/>
        <w:rPr>
          <w:rFonts w:ascii="Arial" w:hAnsi="Arial" w:cs="Arial"/>
          <w:color w:val="004440"/>
          <w:lang w:val="en-US"/>
        </w:rPr>
      </w:pPr>
      <w:r w:rsidRPr="00043804">
        <w:rPr>
          <w:rFonts w:ascii="Arial" w:hAnsi="Arial" w:cs="Arial"/>
          <w:color w:val="004440"/>
          <w:lang w:val="en-US"/>
        </w:rPr>
        <w:t>6</w:t>
      </w:r>
      <w:r w:rsidR="003A268E" w:rsidRPr="00043804">
        <w:rPr>
          <w:rFonts w:ascii="Arial" w:hAnsi="Arial" w:cs="Arial"/>
          <w:color w:val="004440"/>
          <w:lang w:val="en-US"/>
        </w:rPr>
        <w:t xml:space="preserve">. The Contract </w:t>
      </w:r>
      <w:r w:rsidR="00BE3CBA" w:rsidRPr="00043804">
        <w:rPr>
          <w:rFonts w:ascii="Arial" w:hAnsi="Arial" w:cs="Arial"/>
          <w:color w:val="004440"/>
          <w:lang w:val="en-US"/>
        </w:rPr>
        <w:t>and Agreement take</w:t>
      </w:r>
      <w:r w:rsidR="003A268E" w:rsidRPr="00043804">
        <w:rPr>
          <w:rFonts w:ascii="Arial" w:hAnsi="Arial" w:cs="Arial"/>
          <w:color w:val="004440"/>
          <w:lang w:val="en-US"/>
        </w:rPr>
        <w:t xml:space="preserve"> effect on the </w:t>
      </w:r>
      <w:r w:rsidR="00E569E4" w:rsidRPr="00043804">
        <w:rPr>
          <w:rFonts w:ascii="Arial" w:hAnsi="Arial" w:cs="Arial"/>
          <w:color w:val="004440"/>
          <w:lang w:val="en-US"/>
        </w:rPr>
        <w:t>Working D</w:t>
      </w:r>
      <w:r w:rsidR="003A268E" w:rsidRPr="00043804">
        <w:rPr>
          <w:rFonts w:ascii="Arial" w:hAnsi="Arial" w:cs="Arial"/>
          <w:color w:val="004440"/>
          <w:lang w:val="en-US"/>
        </w:rPr>
        <w:t xml:space="preserve">ay after the date of signature. </w:t>
      </w:r>
    </w:p>
    <w:p w14:paraId="131F8F3A"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108EAC7B" w14:textId="77777777" w:rsidR="003A268E" w:rsidRPr="00043804" w:rsidRDefault="00C15982" w:rsidP="00990315">
      <w:pPr>
        <w:jc w:val="both"/>
        <w:rPr>
          <w:rFonts w:ascii="Arial" w:hAnsi="Arial" w:cs="Arial"/>
          <w:color w:val="004440"/>
          <w:lang w:val="en-US"/>
        </w:rPr>
      </w:pPr>
      <w:r w:rsidRPr="00043804">
        <w:rPr>
          <w:rFonts w:ascii="Arial" w:hAnsi="Arial" w:cs="Arial"/>
          <w:color w:val="004440"/>
          <w:lang w:val="en-US"/>
        </w:rPr>
        <w:t>7</w:t>
      </w:r>
      <w:r w:rsidR="003A268E" w:rsidRPr="00043804">
        <w:rPr>
          <w:rFonts w:ascii="Arial" w:hAnsi="Arial" w:cs="Arial"/>
          <w:color w:val="004440"/>
          <w:lang w:val="en-US"/>
        </w:rPr>
        <w:t xml:space="preserve">. </w:t>
      </w:r>
      <w:r w:rsidR="00296E6A" w:rsidRPr="00043804">
        <w:rPr>
          <w:rFonts w:ascii="Arial" w:hAnsi="Arial" w:cs="Arial"/>
          <w:color w:val="004440"/>
          <w:lang w:val="en-US"/>
        </w:rPr>
        <w:t xml:space="preserve">The </w:t>
      </w:r>
      <w:r w:rsidR="002A0487" w:rsidRPr="00043804">
        <w:rPr>
          <w:rFonts w:ascii="Arial" w:hAnsi="Arial" w:cs="Arial"/>
          <w:color w:val="004440"/>
          <w:lang w:val="en-US"/>
        </w:rPr>
        <w:t>Service</w:t>
      </w:r>
      <w:r w:rsidR="00296E6A" w:rsidRPr="00043804">
        <w:rPr>
          <w:rFonts w:ascii="Arial" w:hAnsi="Arial" w:cs="Arial"/>
          <w:color w:val="004440"/>
          <w:lang w:val="en-US"/>
        </w:rPr>
        <w:t xml:space="preserve"> </w:t>
      </w:r>
      <w:r w:rsidR="003A268E" w:rsidRPr="00043804">
        <w:rPr>
          <w:rFonts w:ascii="Arial" w:hAnsi="Arial" w:cs="Arial"/>
          <w:color w:val="004440"/>
          <w:lang w:val="en-US"/>
        </w:rPr>
        <w:t>is made available to the Beneficiary for an initial term of minimum one (1) year</w:t>
      </w:r>
      <w:r w:rsidRPr="00043804">
        <w:rPr>
          <w:rFonts w:ascii="Arial" w:hAnsi="Arial" w:cs="Arial"/>
          <w:color w:val="004440"/>
          <w:lang w:val="en-US"/>
        </w:rPr>
        <w:t xml:space="preserve"> as of the confirmation</w:t>
      </w:r>
      <w:r w:rsidR="00C52F2B" w:rsidRPr="00043804">
        <w:rPr>
          <w:rFonts w:ascii="Arial" w:hAnsi="Arial" w:cs="Arial"/>
          <w:color w:val="004440"/>
          <w:lang w:val="en-US"/>
        </w:rPr>
        <w:t xml:space="preserve"> that</w:t>
      </w:r>
      <w:r w:rsidRPr="00043804">
        <w:rPr>
          <w:rFonts w:ascii="Arial" w:hAnsi="Arial" w:cs="Arial"/>
          <w:color w:val="004440"/>
          <w:lang w:val="en-US"/>
        </w:rPr>
        <w:t xml:space="preserve"> the implementation and testing procedure has successfully been completed</w:t>
      </w:r>
      <w:r w:rsidR="003A268E" w:rsidRPr="00043804">
        <w:rPr>
          <w:rFonts w:ascii="Arial" w:hAnsi="Arial" w:cs="Arial"/>
          <w:color w:val="004440"/>
          <w:lang w:val="en-US"/>
        </w:rPr>
        <w:t>.</w:t>
      </w:r>
    </w:p>
    <w:p w14:paraId="455E230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1932B1CF" w14:textId="62A3D76B" w:rsidR="003A268E" w:rsidRPr="00043804" w:rsidRDefault="00C15982" w:rsidP="00990315">
      <w:pPr>
        <w:jc w:val="both"/>
        <w:rPr>
          <w:rFonts w:ascii="Arial" w:hAnsi="Arial" w:cs="Arial"/>
          <w:color w:val="004440"/>
          <w:lang w:val="en-US"/>
        </w:rPr>
      </w:pPr>
      <w:r w:rsidRPr="00043804">
        <w:rPr>
          <w:rFonts w:ascii="Arial" w:hAnsi="Arial" w:cs="Arial"/>
          <w:color w:val="004440"/>
          <w:lang w:val="en-US"/>
        </w:rPr>
        <w:t>8</w:t>
      </w:r>
      <w:r w:rsidR="003A268E" w:rsidRPr="00043804">
        <w:rPr>
          <w:rFonts w:ascii="Arial" w:hAnsi="Arial" w:cs="Arial"/>
          <w:color w:val="004440"/>
          <w:lang w:val="en-US"/>
        </w:rPr>
        <w:t xml:space="preserve">. Except if terminated by the Beneficiary with a written notice sent at the latest three (3) months before the end of the initial term, </w:t>
      </w:r>
      <w:r w:rsidR="00BE3CBA" w:rsidRPr="00043804">
        <w:rPr>
          <w:rFonts w:ascii="Arial" w:hAnsi="Arial" w:cs="Arial"/>
          <w:color w:val="004440"/>
          <w:lang w:val="en-US"/>
        </w:rPr>
        <w:t>a</w:t>
      </w:r>
      <w:r w:rsidR="003A268E" w:rsidRPr="00043804">
        <w:rPr>
          <w:rFonts w:ascii="Arial" w:hAnsi="Arial" w:cs="Arial"/>
          <w:color w:val="004440"/>
          <w:lang w:val="en-US"/>
        </w:rPr>
        <w:t xml:space="preserve"> Contract</w:t>
      </w:r>
      <w:r w:rsidR="00BE3CBA" w:rsidRPr="00043804">
        <w:rPr>
          <w:rFonts w:ascii="Arial" w:hAnsi="Arial" w:cs="Arial"/>
          <w:color w:val="004440"/>
          <w:lang w:val="en-US"/>
        </w:rPr>
        <w:t xml:space="preserve"> or an Agreement</w:t>
      </w:r>
      <w:r w:rsidR="003A268E" w:rsidRPr="00043804">
        <w:rPr>
          <w:rFonts w:ascii="Arial" w:hAnsi="Arial" w:cs="Arial"/>
          <w:color w:val="004440"/>
          <w:lang w:val="en-US"/>
        </w:rPr>
        <w:t xml:space="preserve"> shall be automatically renewed for an indefinite term. The Beneficiary will then be able to terminate the renewed Contract </w:t>
      </w:r>
      <w:r w:rsidR="00BE3CBA" w:rsidRPr="00043804">
        <w:rPr>
          <w:rFonts w:ascii="Arial" w:hAnsi="Arial" w:cs="Arial"/>
          <w:color w:val="004440"/>
          <w:lang w:val="en-US"/>
        </w:rPr>
        <w:t xml:space="preserve">or Agreement </w:t>
      </w:r>
      <w:r w:rsidR="003A268E" w:rsidRPr="00043804">
        <w:rPr>
          <w:rFonts w:ascii="Arial" w:hAnsi="Arial" w:cs="Arial"/>
          <w:color w:val="004440"/>
          <w:lang w:val="en-US"/>
        </w:rPr>
        <w:t xml:space="preserve">after having provided </w:t>
      </w:r>
      <w:ins w:id="54" w:author="Wynants Annemie" w:date="2023-06-29T15:37: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with a written notice of at least six (6) months. </w:t>
      </w:r>
      <w:r w:rsidR="003A268E" w:rsidRPr="00043804">
        <w:rPr>
          <w:rFonts w:ascii="Arial" w:hAnsi="Arial" w:cs="Arial"/>
          <w:b/>
          <w:color w:val="004440"/>
          <w:lang w:val="en-US"/>
        </w:rPr>
        <w:t xml:space="preserve"> </w:t>
      </w:r>
    </w:p>
    <w:p w14:paraId="6537F28F" w14:textId="77777777" w:rsidR="003A268E" w:rsidRPr="00043804" w:rsidRDefault="003A268E" w:rsidP="00990315">
      <w:pPr>
        <w:pStyle w:val="Default"/>
        <w:rPr>
          <w:rFonts w:ascii="Arial" w:hAnsi="Arial" w:cs="Arial"/>
          <w:color w:val="004440"/>
          <w:lang w:val="en-US"/>
        </w:rPr>
      </w:pPr>
    </w:p>
    <w:p w14:paraId="6F09A70C" w14:textId="77777777" w:rsidR="003A268E" w:rsidRPr="00043804" w:rsidRDefault="003A268E" w:rsidP="00990315">
      <w:pPr>
        <w:jc w:val="both"/>
        <w:rPr>
          <w:rFonts w:ascii="Arial" w:hAnsi="Arial" w:cs="Arial"/>
          <w:color w:val="004440"/>
          <w:lang w:val="en-US"/>
        </w:rPr>
      </w:pPr>
      <w:r w:rsidRPr="00043804">
        <w:rPr>
          <w:rFonts w:ascii="Arial" w:hAnsi="Arial" w:cs="Arial"/>
          <w:b/>
          <w:color w:val="004440"/>
          <w:lang w:val="en-US"/>
        </w:rPr>
        <w:t xml:space="preserve">Services covered by these General Terms and Conditions </w:t>
      </w:r>
    </w:p>
    <w:p w14:paraId="0A8DB014" w14:textId="77777777" w:rsidR="003A268E" w:rsidRPr="00043804" w:rsidRDefault="003A268E" w:rsidP="00990315">
      <w:pPr>
        <w:jc w:val="both"/>
        <w:rPr>
          <w:rFonts w:ascii="Arial" w:hAnsi="Arial" w:cs="Arial"/>
          <w:color w:val="004440"/>
          <w:lang w:val="en-US"/>
        </w:rPr>
      </w:pPr>
      <w:r w:rsidRPr="00043804">
        <w:rPr>
          <w:rFonts w:ascii="Arial" w:hAnsi="Arial" w:cs="Arial"/>
          <w:b/>
          <w:color w:val="004440"/>
          <w:lang w:val="en-US"/>
        </w:rPr>
        <w:t xml:space="preserve"> </w:t>
      </w:r>
    </w:p>
    <w:p w14:paraId="22CA73B8" w14:textId="50CEF507" w:rsidR="003A268E" w:rsidRPr="00043804" w:rsidRDefault="00825180"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Resale </w:t>
      </w:r>
      <w:ins w:id="55" w:author="Wynants Annemie" w:date="2023-06-29T15:37:00Z">
        <w:r w:rsidR="00A60070" w:rsidRPr="00043804">
          <w:rPr>
            <w:rFonts w:ascii="Arial" w:hAnsi="Arial" w:cs="Arial"/>
            <w:b/>
            <w:i/>
            <w:color w:val="004440"/>
            <w:lang w:val="en-US"/>
          </w:rPr>
          <w:t>Wyre</w:t>
        </w:r>
      </w:ins>
      <w:r w:rsidRPr="00043804">
        <w:rPr>
          <w:rFonts w:ascii="Arial" w:hAnsi="Arial" w:cs="Arial"/>
          <w:b/>
          <w:i/>
          <w:color w:val="004440"/>
          <w:lang w:val="en-US"/>
        </w:rPr>
        <w:t xml:space="preserve"> Basic TV Service</w:t>
      </w:r>
      <w:r w:rsidR="00BE3CBA" w:rsidRPr="00043804">
        <w:rPr>
          <w:rFonts w:ascii="Arial" w:hAnsi="Arial" w:cs="Arial"/>
          <w:b/>
          <w:i/>
          <w:color w:val="004440"/>
          <w:lang w:val="en-US"/>
        </w:rPr>
        <w:t xml:space="preserve">/Resale of Interactive Services/Resale of Broadband Services as defined in the relevant Reference Offer or Annex </w:t>
      </w:r>
      <w:r w:rsidR="003A268E" w:rsidRPr="00043804">
        <w:rPr>
          <w:rFonts w:ascii="Arial" w:hAnsi="Arial" w:cs="Arial"/>
          <w:b/>
          <w:i/>
          <w:color w:val="004440"/>
          <w:lang w:val="en-US"/>
        </w:rPr>
        <w:t xml:space="preserve">  </w:t>
      </w:r>
    </w:p>
    <w:p w14:paraId="03D8BA8D"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4F2DAB96" w14:textId="15E88E86" w:rsidR="003A268E" w:rsidRPr="00043804" w:rsidRDefault="00C15982" w:rsidP="00990315">
      <w:pPr>
        <w:jc w:val="both"/>
        <w:rPr>
          <w:rFonts w:ascii="Arial" w:hAnsi="Arial" w:cs="Arial"/>
          <w:color w:val="004440"/>
          <w:lang w:val="en-US"/>
        </w:rPr>
      </w:pPr>
      <w:r w:rsidRPr="00043804">
        <w:rPr>
          <w:rFonts w:ascii="Arial" w:hAnsi="Arial" w:cs="Arial"/>
          <w:color w:val="004440"/>
          <w:lang w:val="en-US"/>
        </w:rPr>
        <w:t>9</w:t>
      </w:r>
      <w:r w:rsidR="003A268E" w:rsidRPr="00043804">
        <w:rPr>
          <w:rFonts w:ascii="Arial" w:hAnsi="Arial" w:cs="Arial"/>
          <w:color w:val="004440"/>
          <w:lang w:val="en-US"/>
        </w:rPr>
        <w:t xml:space="preserve">. </w:t>
      </w:r>
      <w:ins w:id="56" w:author="Wynants Annemie" w:date="2023-06-29T15:37: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shall grant to Beneficiary, without prejudice to the rights granted by the </w:t>
      </w:r>
      <w:r w:rsidR="00825180" w:rsidRPr="00043804">
        <w:rPr>
          <w:rFonts w:ascii="Arial" w:hAnsi="Arial" w:cs="Arial"/>
          <w:color w:val="004440"/>
          <w:lang w:val="en-US"/>
        </w:rPr>
        <w:t xml:space="preserve">applicable </w:t>
      </w:r>
      <w:r w:rsidR="003A268E" w:rsidRPr="00043804">
        <w:rPr>
          <w:rFonts w:ascii="Arial" w:hAnsi="Arial" w:cs="Arial"/>
          <w:color w:val="004440"/>
          <w:lang w:val="en-US"/>
        </w:rPr>
        <w:t xml:space="preserve">regulatory framework to Beneficiary, the </w:t>
      </w:r>
      <w:r w:rsidR="00147B15" w:rsidRPr="00043804">
        <w:rPr>
          <w:rFonts w:ascii="Arial" w:hAnsi="Arial" w:cs="Arial"/>
          <w:color w:val="004440"/>
          <w:lang w:val="en-US"/>
        </w:rPr>
        <w:t>possibility</w:t>
      </w:r>
      <w:r w:rsidR="00BE3CBA" w:rsidRPr="00043804">
        <w:rPr>
          <w:rFonts w:ascii="Arial" w:hAnsi="Arial" w:cs="Arial"/>
          <w:color w:val="004440"/>
          <w:lang w:val="en-US"/>
        </w:rPr>
        <w:t xml:space="preserve"> to resell one or more Services depending on the relevant Reference Offer</w:t>
      </w:r>
      <w:r w:rsidR="00E569E4" w:rsidRPr="00043804">
        <w:rPr>
          <w:rFonts w:ascii="Arial" w:hAnsi="Arial" w:cs="Arial"/>
          <w:color w:val="004440"/>
          <w:lang w:val="en-US"/>
        </w:rPr>
        <w:t xml:space="preserve"> and Annex Interactive Services</w:t>
      </w:r>
      <w:r w:rsidR="003A268E" w:rsidRPr="00043804">
        <w:rPr>
          <w:rFonts w:ascii="Arial" w:hAnsi="Arial" w:cs="Arial"/>
          <w:color w:val="004440"/>
          <w:lang w:val="en-US"/>
        </w:rPr>
        <w:t>.</w:t>
      </w:r>
      <w:r w:rsidR="00147B15" w:rsidRPr="00043804">
        <w:rPr>
          <w:rFonts w:ascii="Arial" w:hAnsi="Arial" w:cs="Arial"/>
          <w:color w:val="004440"/>
          <w:lang w:val="en-US"/>
        </w:rPr>
        <w:t xml:space="preserve"> </w:t>
      </w:r>
      <w:r w:rsidR="00BE3CBA" w:rsidRPr="00043804">
        <w:rPr>
          <w:rFonts w:ascii="Arial" w:hAnsi="Arial" w:cs="Arial"/>
          <w:color w:val="004440"/>
          <w:lang w:val="en-US"/>
        </w:rPr>
        <w:t xml:space="preserve">A Service is accompanied by </w:t>
      </w:r>
      <w:proofErr w:type="gramStart"/>
      <w:r w:rsidR="00BE3CBA" w:rsidRPr="00043804">
        <w:rPr>
          <w:rFonts w:ascii="Arial" w:hAnsi="Arial" w:cs="Arial"/>
          <w:color w:val="004440"/>
          <w:lang w:val="en-US"/>
        </w:rPr>
        <w:t>a</w:t>
      </w:r>
      <w:r w:rsidR="00147B15" w:rsidRPr="00043804">
        <w:rPr>
          <w:rFonts w:ascii="Arial" w:hAnsi="Arial" w:cs="Arial"/>
          <w:color w:val="004440"/>
          <w:lang w:val="en-US"/>
        </w:rPr>
        <w:t xml:space="preserve"> number of</w:t>
      </w:r>
      <w:proofErr w:type="gramEnd"/>
      <w:r w:rsidR="00147B15" w:rsidRPr="00043804">
        <w:rPr>
          <w:rFonts w:ascii="Arial" w:hAnsi="Arial" w:cs="Arial"/>
          <w:color w:val="004440"/>
          <w:lang w:val="en-US"/>
        </w:rPr>
        <w:t xml:space="preserve"> Associated Services in or</w:t>
      </w:r>
      <w:r w:rsidR="00BE3CBA" w:rsidRPr="00043804">
        <w:rPr>
          <w:rFonts w:ascii="Arial" w:hAnsi="Arial" w:cs="Arial"/>
          <w:color w:val="004440"/>
          <w:lang w:val="en-US"/>
        </w:rPr>
        <w:t>der to allow the Beneficiary to correctly make use of the Service.</w:t>
      </w:r>
    </w:p>
    <w:p w14:paraId="27B8F768"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0E2AABA0" w14:textId="524469CA" w:rsidR="003A268E" w:rsidRPr="00043804" w:rsidRDefault="00C15982" w:rsidP="00990315">
      <w:pPr>
        <w:jc w:val="both"/>
        <w:rPr>
          <w:rFonts w:ascii="Arial" w:hAnsi="Arial" w:cs="Arial"/>
          <w:color w:val="004440"/>
          <w:lang w:val="en-US"/>
        </w:rPr>
      </w:pPr>
      <w:r w:rsidRPr="00043804">
        <w:rPr>
          <w:rFonts w:ascii="Arial" w:hAnsi="Arial" w:cs="Arial"/>
          <w:color w:val="004440"/>
          <w:lang w:val="en-US"/>
        </w:rPr>
        <w:t>10</w:t>
      </w:r>
      <w:r w:rsidR="003A268E" w:rsidRPr="00043804">
        <w:rPr>
          <w:rFonts w:ascii="Arial" w:hAnsi="Arial" w:cs="Arial"/>
          <w:color w:val="004440"/>
          <w:lang w:val="en-US"/>
        </w:rPr>
        <w:t xml:space="preserve">. </w:t>
      </w:r>
      <w:ins w:id="57" w:author="Wynants Annemie" w:date="2023-06-29T15:37:00Z">
        <w:r w:rsidR="00A60070" w:rsidRPr="00043804">
          <w:rPr>
            <w:rFonts w:ascii="Arial" w:hAnsi="Arial" w:cs="Arial"/>
            <w:color w:val="004440"/>
            <w:lang w:val="en-US"/>
          </w:rPr>
          <w:t>Wyre</w:t>
        </w:r>
      </w:ins>
      <w:r w:rsidR="003A268E" w:rsidRPr="00043804">
        <w:rPr>
          <w:rFonts w:ascii="Arial" w:hAnsi="Arial" w:cs="Arial"/>
          <w:color w:val="004440"/>
          <w:lang w:val="en-US"/>
        </w:rPr>
        <w:t xml:space="preserve"> remains the owner of the infrastructure up until and including the Demarcation Point. </w:t>
      </w:r>
    </w:p>
    <w:p w14:paraId="69A0658A"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24289AA9" w14:textId="77777777" w:rsidR="00163C68" w:rsidRPr="00043804" w:rsidRDefault="003A268E" w:rsidP="00990315">
      <w:pPr>
        <w:jc w:val="both"/>
        <w:rPr>
          <w:rFonts w:ascii="Arial" w:hAnsi="Arial" w:cs="Arial"/>
          <w:color w:val="004440"/>
          <w:lang w:val="en-US"/>
        </w:rPr>
      </w:pPr>
      <w:r w:rsidRPr="00043804">
        <w:rPr>
          <w:rFonts w:ascii="Arial" w:hAnsi="Arial" w:cs="Arial"/>
          <w:color w:val="004440"/>
          <w:lang w:val="en-US"/>
        </w:rPr>
        <w:t>1</w:t>
      </w:r>
      <w:r w:rsidR="00C15982" w:rsidRPr="00043804">
        <w:rPr>
          <w:rFonts w:ascii="Arial" w:hAnsi="Arial" w:cs="Arial"/>
          <w:color w:val="004440"/>
          <w:lang w:val="en-US"/>
        </w:rPr>
        <w:t>1</w:t>
      </w:r>
      <w:r w:rsidRPr="00043804">
        <w:rPr>
          <w:rFonts w:ascii="Arial" w:hAnsi="Arial" w:cs="Arial"/>
          <w:color w:val="004440"/>
          <w:lang w:val="en-US"/>
        </w:rPr>
        <w:t xml:space="preserve">. </w:t>
      </w:r>
      <w:r w:rsidR="00BE3CBA" w:rsidRPr="00043804">
        <w:rPr>
          <w:rFonts w:ascii="Arial" w:hAnsi="Arial" w:cs="Arial"/>
          <w:color w:val="004440"/>
          <w:lang w:val="en-US"/>
        </w:rPr>
        <w:t>A</w:t>
      </w:r>
      <w:r w:rsidRPr="00043804">
        <w:rPr>
          <w:rFonts w:ascii="Arial" w:hAnsi="Arial" w:cs="Arial"/>
          <w:color w:val="004440"/>
          <w:lang w:val="en-US"/>
        </w:rPr>
        <w:t xml:space="preserve"> Service shall be implemented in accordance with the </w:t>
      </w:r>
      <w:r w:rsidR="008248F6" w:rsidRPr="00043804">
        <w:rPr>
          <w:rFonts w:ascii="Arial" w:hAnsi="Arial" w:cs="Arial"/>
          <w:color w:val="004440"/>
          <w:lang w:val="en-US"/>
        </w:rPr>
        <w:t>Service d</w:t>
      </w:r>
      <w:r w:rsidRPr="00043804">
        <w:rPr>
          <w:rFonts w:ascii="Arial" w:hAnsi="Arial" w:cs="Arial"/>
          <w:color w:val="004440"/>
          <w:lang w:val="en-US"/>
        </w:rPr>
        <w:t>escriptions provided in</w:t>
      </w:r>
      <w:r w:rsidR="008248F6" w:rsidRPr="00043804">
        <w:rPr>
          <w:rFonts w:ascii="Arial" w:hAnsi="Arial" w:cs="Arial"/>
          <w:color w:val="004440"/>
          <w:lang w:val="en-US"/>
        </w:rPr>
        <w:t xml:space="preserve"> the relevant annexes</w:t>
      </w:r>
      <w:r w:rsidRPr="00043804">
        <w:rPr>
          <w:rFonts w:ascii="Arial" w:hAnsi="Arial" w:cs="Arial"/>
          <w:color w:val="004440"/>
          <w:lang w:val="en-US"/>
        </w:rPr>
        <w:t>.</w:t>
      </w:r>
    </w:p>
    <w:p w14:paraId="6DFB9E20" w14:textId="77777777" w:rsidR="00163C68" w:rsidRPr="00043804" w:rsidRDefault="00163C68" w:rsidP="00990315">
      <w:pPr>
        <w:jc w:val="both"/>
        <w:rPr>
          <w:rFonts w:ascii="Arial" w:hAnsi="Arial" w:cs="Arial"/>
          <w:color w:val="004440"/>
          <w:lang w:val="en-US"/>
        </w:rPr>
      </w:pPr>
    </w:p>
    <w:p w14:paraId="31C6D228" w14:textId="43200F8F"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1</w:t>
      </w:r>
      <w:r w:rsidR="00C15982" w:rsidRPr="00043804">
        <w:rPr>
          <w:rFonts w:ascii="Arial" w:hAnsi="Arial" w:cs="Arial"/>
          <w:color w:val="004440"/>
          <w:lang w:val="en-US"/>
        </w:rPr>
        <w:t>2</w:t>
      </w:r>
      <w:r w:rsidRPr="00043804">
        <w:rPr>
          <w:rFonts w:ascii="Arial" w:hAnsi="Arial" w:cs="Arial"/>
          <w:color w:val="004440"/>
          <w:lang w:val="en-US"/>
        </w:rPr>
        <w:t xml:space="preserve">. The Service shall be implemented by </w:t>
      </w:r>
      <w:ins w:id="58" w:author="Wynants Annemie" w:date="2023-06-29T15:37:00Z">
        <w:r w:rsidR="00A60070" w:rsidRPr="00043804">
          <w:rPr>
            <w:rFonts w:ascii="Arial" w:hAnsi="Arial" w:cs="Arial"/>
            <w:color w:val="004440"/>
            <w:lang w:val="en-US"/>
          </w:rPr>
          <w:t>Wyre</w:t>
        </w:r>
      </w:ins>
      <w:r w:rsidR="008248F6" w:rsidRPr="00043804">
        <w:rPr>
          <w:rFonts w:ascii="Arial" w:hAnsi="Arial" w:cs="Arial"/>
          <w:color w:val="004440"/>
          <w:lang w:val="en-US"/>
        </w:rPr>
        <w:t xml:space="preserve"> in conformity with the applicable (technical) c</w:t>
      </w:r>
      <w:r w:rsidRPr="00043804">
        <w:rPr>
          <w:rFonts w:ascii="Arial" w:hAnsi="Arial" w:cs="Arial"/>
          <w:color w:val="004440"/>
          <w:lang w:val="en-US"/>
        </w:rPr>
        <w:t>onditions</w:t>
      </w:r>
      <w:r w:rsidR="008248F6" w:rsidRPr="00043804">
        <w:rPr>
          <w:rFonts w:ascii="Arial" w:hAnsi="Arial" w:cs="Arial"/>
          <w:color w:val="004440"/>
          <w:lang w:val="en-US"/>
        </w:rPr>
        <w:t>.</w:t>
      </w:r>
      <w:r w:rsidRPr="00043804">
        <w:rPr>
          <w:rFonts w:ascii="Arial" w:hAnsi="Arial" w:cs="Arial"/>
          <w:color w:val="004440"/>
          <w:lang w:val="en-US"/>
        </w:rPr>
        <w:t xml:space="preserve"> </w:t>
      </w:r>
    </w:p>
    <w:p w14:paraId="2EA285AA"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62CDD6ED"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1</w:t>
      </w:r>
      <w:r w:rsidR="00C15982" w:rsidRPr="00043804">
        <w:rPr>
          <w:rFonts w:ascii="Arial" w:hAnsi="Arial" w:cs="Arial"/>
          <w:color w:val="004440"/>
          <w:lang w:val="en-US"/>
        </w:rPr>
        <w:t>3</w:t>
      </w:r>
      <w:r w:rsidRPr="00043804">
        <w:rPr>
          <w:rFonts w:ascii="Arial" w:hAnsi="Arial" w:cs="Arial"/>
          <w:color w:val="004440"/>
          <w:lang w:val="en-US"/>
        </w:rPr>
        <w:t>. Within the limits of what is permitted under the applicable regulatory framework, both Parties shall exchange appropriate operational information (including</w:t>
      </w:r>
      <w:proofErr w:type="gramStart"/>
      <w:r w:rsidRPr="00043804">
        <w:rPr>
          <w:rFonts w:ascii="Arial" w:hAnsi="Arial" w:cs="Arial"/>
          <w:color w:val="004440"/>
          <w:lang w:val="en-US"/>
        </w:rPr>
        <w:t xml:space="preserve">, in </w:t>
      </w:r>
      <w:r w:rsidRPr="00043804">
        <w:rPr>
          <w:rFonts w:ascii="Arial" w:hAnsi="Arial" w:cs="Arial"/>
          <w:color w:val="004440"/>
          <w:lang w:val="en-US"/>
        </w:rPr>
        <w:lastRenderedPageBreak/>
        <w:t>particular, maintenance</w:t>
      </w:r>
      <w:proofErr w:type="gramEnd"/>
      <w:r w:rsidRPr="00043804">
        <w:rPr>
          <w:rFonts w:ascii="Arial" w:hAnsi="Arial" w:cs="Arial"/>
          <w:color w:val="004440"/>
          <w:lang w:val="en-US"/>
        </w:rPr>
        <w:t xml:space="preserve"> contact numbers, network information, information required to comply with law enforcement and other security agencies of the government and such other information as the Parties shall mutually agree). </w:t>
      </w:r>
    </w:p>
    <w:p w14:paraId="54F9AE05"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r w:rsidR="00DD78C7" w:rsidRPr="00043804">
        <w:rPr>
          <w:rFonts w:ascii="Arial" w:hAnsi="Arial" w:cs="Arial"/>
          <w:color w:val="004440"/>
          <w:lang w:val="en-US"/>
        </w:rPr>
        <w:t xml:space="preserve">  </w:t>
      </w:r>
    </w:p>
    <w:p w14:paraId="06E06F2B" w14:textId="487669EC"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1</w:t>
      </w:r>
      <w:r w:rsidR="00C15982" w:rsidRPr="00043804">
        <w:rPr>
          <w:rFonts w:ascii="Arial" w:hAnsi="Arial" w:cs="Arial"/>
          <w:color w:val="004440"/>
          <w:lang w:val="en-US"/>
        </w:rPr>
        <w:t>4</w:t>
      </w:r>
      <w:r w:rsidRPr="00043804">
        <w:rPr>
          <w:rFonts w:ascii="Arial" w:hAnsi="Arial" w:cs="Arial"/>
          <w:color w:val="004440"/>
          <w:lang w:val="en-US"/>
        </w:rPr>
        <w:t xml:space="preserve">. In case </w:t>
      </w:r>
      <w:proofErr w:type="gramStart"/>
      <w:r w:rsidRPr="00043804">
        <w:rPr>
          <w:rFonts w:ascii="Arial" w:hAnsi="Arial" w:cs="Arial"/>
          <w:color w:val="004440"/>
          <w:lang w:val="en-US"/>
        </w:rPr>
        <w:t xml:space="preserve">the </w:t>
      </w:r>
      <w:r w:rsidR="00CA46E5" w:rsidRPr="00043804">
        <w:rPr>
          <w:rFonts w:ascii="Arial" w:hAnsi="Arial" w:cs="Arial"/>
          <w:color w:val="004440"/>
          <w:lang w:val="en-US"/>
        </w:rPr>
        <w:t xml:space="preserve"> </w:t>
      </w:r>
      <w:r w:rsidRPr="00043804">
        <w:rPr>
          <w:rFonts w:ascii="Arial" w:hAnsi="Arial" w:cs="Arial"/>
          <w:color w:val="004440"/>
          <w:lang w:val="en-US"/>
        </w:rPr>
        <w:t>End</w:t>
      </w:r>
      <w:proofErr w:type="gramEnd"/>
      <w:r w:rsidRPr="00043804">
        <w:rPr>
          <w:rFonts w:ascii="Arial" w:hAnsi="Arial" w:cs="Arial"/>
          <w:color w:val="004440"/>
          <w:lang w:val="en-US"/>
        </w:rPr>
        <w:t xml:space="preserve"> User cancels </w:t>
      </w:r>
      <w:r w:rsidR="008248F6" w:rsidRPr="00043804">
        <w:rPr>
          <w:rFonts w:ascii="Arial" w:hAnsi="Arial" w:cs="Arial"/>
          <w:color w:val="004440"/>
          <w:lang w:val="en-US"/>
        </w:rPr>
        <w:t>a Service</w:t>
      </w:r>
      <w:r w:rsidRPr="00043804">
        <w:rPr>
          <w:rFonts w:ascii="Arial" w:hAnsi="Arial" w:cs="Arial"/>
          <w:color w:val="004440"/>
          <w:lang w:val="en-US"/>
        </w:rPr>
        <w:t xml:space="preserve">, this should not have an effect on </w:t>
      </w:r>
      <w:r w:rsidR="00B35AE2" w:rsidRPr="00043804">
        <w:rPr>
          <w:rFonts w:ascii="Arial" w:hAnsi="Arial" w:cs="Arial"/>
          <w:color w:val="004440"/>
          <w:lang w:val="en-US"/>
        </w:rPr>
        <w:t>Services</w:t>
      </w:r>
      <w:r w:rsidRPr="00043804">
        <w:rPr>
          <w:rFonts w:ascii="Arial" w:hAnsi="Arial" w:cs="Arial"/>
          <w:color w:val="004440"/>
          <w:lang w:val="en-US"/>
        </w:rPr>
        <w:t xml:space="preserve"> provided by </w:t>
      </w:r>
      <w:ins w:id="59" w:author="Wynants Annemie" w:date="2023-06-29T15:39:00Z">
        <w:r w:rsidR="00A60070" w:rsidRPr="00043804">
          <w:rPr>
            <w:rFonts w:ascii="Arial" w:hAnsi="Arial" w:cs="Arial"/>
            <w:color w:val="004440"/>
            <w:lang w:val="en-US"/>
          </w:rPr>
          <w:t>Wyr</w:t>
        </w:r>
      </w:ins>
      <w:ins w:id="60" w:author="Wynants Annemie" w:date="2023-06-29T15:47:00Z">
        <w:r w:rsidR="00A60070" w:rsidRPr="00043804">
          <w:rPr>
            <w:rFonts w:ascii="Arial" w:hAnsi="Arial" w:cs="Arial"/>
            <w:color w:val="004440"/>
            <w:lang w:val="en-US"/>
          </w:rPr>
          <w:t>e</w:t>
        </w:r>
      </w:ins>
      <w:r w:rsidRPr="00043804">
        <w:rPr>
          <w:rFonts w:ascii="Arial" w:hAnsi="Arial" w:cs="Arial"/>
          <w:color w:val="004440"/>
          <w:lang w:val="en-US"/>
        </w:rPr>
        <w:t xml:space="preserve"> to that </w:t>
      </w:r>
      <w:r w:rsidR="00CA46E5" w:rsidRPr="00043804">
        <w:rPr>
          <w:rFonts w:ascii="Arial" w:hAnsi="Arial" w:cs="Arial"/>
          <w:color w:val="004440"/>
          <w:lang w:val="en-US"/>
        </w:rPr>
        <w:t xml:space="preserve"> </w:t>
      </w:r>
      <w:r w:rsidRPr="00043804">
        <w:rPr>
          <w:rFonts w:ascii="Arial" w:hAnsi="Arial" w:cs="Arial"/>
          <w:color w:val="004440"/>
          <w:lang w:val="en-US"/>
        </w:rPr>
        <w:t>End User</w:t>
      </w:r>
      <w:r w:rsidR="00903344" w:rsidRPr="00043804">
        <w:rPr>
          <w:rFonts w:ascii="Arial" w:hAnsi="Arial" w:cs="Arial"/>
          <w:color w:val="004440"/>
          <w:lang w:val="en-US"/>
        </w:rPr>
        <w:t>.</w:t>
      </w:r>
      <w:r w:rsidRPr="00043804">
        <w:rPr>
          <w:rFonts w:ascii="Arial" w:hAnsi="Arial" w:cs="Arial"/>
          <w:color w:val="004440"/>
          <w:lang w:val="en-US"/>
        </w:rPr>
        <w:t xml:space="preserve"> </w:t>
      </w:r>
    </w:p>
    <w:p w14:paraId="58BC89FB"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74E27150" w14:textId="77777777" w:rsidR="003A268E" w:rsidRPr="00043804" w:rsidRDefault="003A268E" w:rsidP="00990315">
      <w:pPr>
        <w:jc w:val="both"/>
        <w:rPr>
          <w:rFonts w:ascii="Arial" w:hAnsi="Arial" w:cs="Arial"/>
          <w:color w:val="004440"/>
          <w:lang w:val="en-US"/>
        </w:rPr>
      </w:pPr>
      <w:r w:rsidRPr="00043804">
        <w:rPr>
          <w:rFonts w:ascii="Arial" w:hAnsi="Arial" w:cs="Arial"/>
          <w:b/>
          <w:color w:val="004440"/>
          <w:lang w:val="en-US"/>
        </w:rPr>
        <w:t xml:space="preserve">Obligations of the Parties </w:t>
      </w:r>
    </w:p>
    <w:p w14:paraId="70945AB8"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3D833783"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Obligations of Beneficiary </w:t>
      </w:r>
    </w:p>
    <w:p w14:paraId="45FB2F13"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184D15E4"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55AFCE4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1</w:t>
      </w:r>
      <w:r w:rsidR="00C15982" w:rsidRPr="00043804">
        <w:rPr>
          <w:rFonts w:ascii="Arial" w:hAnsi="Arial" w:cs="Arial"/>
          <w:color w:val="004440"/>
          <w:lang w:val="en-US"/>
        </w:rPr>
        <w:t>5</w:t>
      </w:r>
      <w:r w:rsidRPr="00043804">
        <w:rPr>
          <w:rFonts w:ascii="Arial" w:hAnsi="Arial" w:cs="Arial"/>
          <w:color w:val="004440"/>
          <w:lang w:val="en-US"/>
        </w:rPr>
        <w:t>. The Beneficiary must be an "</w:t>
      </w:r>
      <w:proofErr w:type="spellStart"/>
      <w:r w:rsidRPr="00043804">
        <w:rPr>
          <w:rFonts w:ascii="Arial" w:hAnsi="Arial" w:cs="Arial"/>
          <w:color w:val="004440"/>
          <w:lang w:val="en-US"/>
        </w:rPr>
        <w:t>Authorised</w:t>
      </w:r>
      <w:proofErr w:type="spellEnd"/>
      <w:r w:rsidRPr="00043804">
        <w:rPr>
          <w:rFonts w:ascii="Arial" w:hAnsi="Arial" w:cs="Arial"/>
          <w:color w:val="004440"/>
          <w:lang w:val="en-US"/>
        </w:rPr>
        <w:t xml:space="preserve"> Operator", entitled to provide the relevant services on the Belgian market under the applicable legislation.  </w:t>
      </w:r>
    </w:p>
    <w:p w14:paraId="63A420E6"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7ECD81F9" w14:textId="62E6F1CC"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1</w:t>
      </w:r>
      <w:r w:rsidR="00C15982" w:rsidRPr="00043804">
        <w:rPr>
          <w:rFonts w:ascii="Arial" w:hAnsi="Arial" w:cs="Arial"/>
          <w:color w:val="004440"/>
          <w:lang w:val="en-US"/>
        </w:rPr>
        <w:t>6</w:t>
      </w:r>
      <w:r w:rsidRPr="00043804">
        <w:rPr>
          <w:rFonts w:ascii="Arial" w:hAnsi="Arial" w:cs="Arial"/>
          <w:color w:val="004440"/>
          <w:lang w:val="en-US"/>
        </w:rPr>
        <w:t xml:space="preserve">. </w:t>
      </w:r>
      <w:r w:rsidR="008248F6" w:rsidRPr="00043804">
        <w:rPr>
          <w:rFonts w:ascii="Arial" w:hAnsi="Arial" w:cs="Arial"/>
          <w:color w:val="004440"/>
          <w:lang w:val="en-US"/>
        </w:rPr>
        <w:t xml:space="preserve">The </w:t>
      </w:r>
      <w:r w:rsidRPr="00043804">
        <w:rPr>
          <w:rFonts w:ascii="Arial" w:hAnsi="Arial" w:cs="Arial"/>
          <w:color w:val="004440"/>
          <w:lang w:val="en-US"/>
        </w:rPr>
        <w:t xml:space="preserve">Beneficiary shall, independently of </w:t>
      </w:r>
      <w:ins w:id="61" w:author="Wynants Annemie" w:date="2023-06-29T15:39:00Z">
        <w:r w:rsidR="00A60070" w:rsidRPr="00043804">
          <w:rPr>
            <w:rFonts w:ascii="Arial" w:hAnsi="Arial" w:cs="Arial"/>
            <w:color w:val="004440"/>
            <w:lang w:val="en-US"/>
          </w:rPr>
          <w:t>Wyr</w:t>
        </w:r>
      </w:ins>
      <w:ins w:id="62" w:author="Wynants Annemie" w:date="2023-06-29T15:47:00Z">
        <w:r w:rsidR="00A60070" w:rsidRPr="00043804">
          <w:rPr>
            <w:rFonts w:ascii="Arial" w:hAnsi="Arial" w:cs="Arial"/>
            <w:color w:val="004440"/>
            <w:lang w:val="en-US"/>
          </w:rPr>
          <w:t>e</w:t>
        </w:r>
      </w:ins>
      <w:r w:rsidRPr="00043804">
        <w:rPr>
          <w:rFonts w:ascii="Arial" w:hAnsi="Arial" w:cs="Arial"/>
          <w:color w:val="004440"/>
          <w:lang w:val="en-US"/>
        </w:rPr>
        <w:t xml:space="preserve">, manage all aspects of the relationship with its own End Users. </w:t>
      </w:r>
      <w:r w:rsidR="008248F6" w:rsidRPr="00043804">
        <w:rPr>
          <w:rFonts w:ascii="Arial" w:hAnsi="Arial" w:cs="Arial"/>
          <w:color w:val="004440"/>
          <w:lang w:val="en-US"/>
        </w:rPr>
        <w:t xml:space="preserve">The </w:t>
      </w:r>
      <w:r w:rsidRPr="00043804">
        <w:rPr>
          <w:rFonts w:ascii="Arial" w:hAnsi="Arial" w:cs="Arial"/>
          <w:color w:val="004440"/>
          <w:lang w:val="en-US"/>
        </w:rPr>
        <w:t xml:space="preserve">Beneficiary shall therefore be fully responsible for all </w:t>
      </w:r>
      <w:proofErr w:type="gramStart"/>
      <w:r w:rsidR="006D2B87" w:rsidRPr="00043804">
        <w:rPr>
          <w:rFonts w:ascii="Arial" w:hAnsi="Arial" w:cs="Arial"/>
          <w:color w:val="004440"/>
          <w:lang w:val="en-US"/>
        </w:rPr>
        <w:t xml:space="preserve">its </w:t>
      </w:r>
      <w:r w:rsidR="00CA46E5" w:rsidRPr="00043804">
        <w:rPr>
          <w:rFonts w:ascii="Arial" w:hAnsi="Arial" w:cs="Arial"/>
          <w:color w:val="004440"/>
          <w:lang w:val="en-US"/>
        </w:rPr>
        <w:t xml:space="preserve"> </w:t>
      </w:r>
      <w:r w:rsidRPr="00043804">
        <w:rPr>
          <w:rFonts w:ascii="Arial" w:hAnsi="Arial" w:cs="Arial"/>
          <w:color w:val="004440"/>
          <w:lang w:val="en-US"/>
        </w:rPr>
        <w:t>End</w:t>
      </w:r>
      <w:proofErr w:type="gramEnd"/>
      <w:r w:rsidRPr="00043804">
        <w:rPr>
          <w:rFonts w:ascii="Arial" w:hAnsi="Arial" w:cs="Arial"/>
          <w:color w:val="004440"/>
          <w:lang w:val="en-US"/>
        </w:rPr>
        <w:t xml:space="preserve"> User inquiries, including but not limited to inquiries concerning product information, service, billing, fault reports, technical issues and settlement. </w:t>
      </w:r>
    </w:p>
    <w:p w14:paraId="028EB558"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64658184" w14:textId="15D3074E" w:rsidR="00451300" w:rsidRPr="00043804" w:rsidRDefault="003A268E" w:rsidP="00990315">
      <w:pPr>
        <w:jc w:val="both"/>
        <w:rPr>
          <w:rFonts w:ascii="Arial" w:hAnsi="Arial" w:cs="Arial"/>
          <w:color w:val="004440"/>
          <w:lang w:val="en-US"/>
        </w:rPr>
      </w:pPr>
      <w:r w:rsidRPr="00043804">
        <w:rPr>
          <w:rFonts w:ascii="Arial" w:hAnsi="Arial" w:cs="Arial"/>
          <w:color w:val="004440"/>
          <w:lang w:val="en-US"/>
        </w:rPr>
        <w:t>1</w:t>
      </w:r>
      <w:r w:rsidR="00C15982" w:rsidRPr="00043804">
        <w:rPr>
          <w:rFonts w:ascii="Arial" w:hAnsi="Arial" w:cs="Arial"/>
          <w:color w:val="004440"/>
          <w:lang w:val="en-US"/>
        </w:rPr>
        <w:t>7</w:t>
      </w:r>
      <w:r w:rsidRPr="00043804">
        <w:rPr>
          <w:rFonts w:ascii="Arial" w:hAnsi="Arial" w:cs="Arial"/>
          <w:color w:val="004440"/>
          <w:lang w:val="en-US"/>
        </w:rPr>
        <w:t xml:space="preserve">. </w:t>
      </w:r>
      <w:r w:rsidR="008248F6" w:rsidRPr="00043804">
        <w:rPr>
          <w:rFonts w:ascii="Arial" w:hAnsi="Arial" w:cs="Arial"/>
          <w:color w:val="004440"/>
          <w:lang w:val="en-US"/>
        </w:rPr>
        <w:t xml:space="preserve">The </w:t>
      </w:r>
      <w:r w:rsidRPr="00043804">
        <w:rPr>
          <w:rFonts w:ascii="Arial" w:hAnsi="Arial" w:cs="Arial"/>
          <w:color w:val="004440"/>
          <w:lang w:val="en-US"/>
        </w:rPr>
        <w:t xml:space="preserve">Beneficiary shall be liable to </w:t>
      </w:r>
      <w:ins w:id="63"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for ensuring that the equipment connected to </w:t>
      </w:r>
      <w:r w:rsidR="00920AE0" w:rsidRPr="00043804">
        <w:rPr>
          <w:rFonts w:ascii="Arial" w:hAnsi="Arial" w:cs="Arial"/>
          <w:color w:val="004440"/>
          <w:lang w:val="en-US"/>
        </w:rPr>
        <w:t xml:space="preserve">the </w:t>
      </w:r>
      <w:ins w:id="64" w:author="Wynants Annemie" w:date="2023-06-29T15:39:00Z">
        <w:r w:rsidR="00A60070" w:rsidRPr="00043804">
          <w:rPr>
            <w:rFonts w:ascii="Arial" w:hAnsi="Arial" w:cs="Arial"/>
            <w:color w:val="004440"/>
            <w:lang w:val="en-US"/>
          </w:rPr>
          <w:t>Wyre</w:t>
        </w:r>
      </w:ins>
      <w:r w:rsidR="00131001" w:rsidRPr="00043804">
        <w:rPr>
          <w:rFonts w:ascii="Arial" w:hAnsi="Arial" w:cs="Arial"/>
          <w:color w:val="004440"/>
          <w:lang w:val="en-US"/>
        </w:rPr>
        <w:t xml:space="preserve"> Network </w:t>
      </w:r>
      <w:r w:rsidRPr="00043804">
        <w:rPr>
          <w:rFonts w:ascii="Arial" w:hAnsi="Arial" w:cs="Arial"/>
          <w:color w:val="004440"/>
          <w:lang w:val="en-US"/>
        </w:rPr>
        <w:t xml:space="preserve">by </w:t>
      </w:r>
      <w:proofErr w:type="gramStart"/>
      <w:r w:rsidR="006D2B87" w:rsidRPr="00043804">
        <w:rPr>
          <w:rFonts w:ascii="Arial" w:hAnsi="Arial" w:cs="Arial"/>
          <w:color w:val="004440"/>
          <w:lang w:val="en-US"/>
        </w:rPr>
        <w:t xml:space="preserve">the </w:t>
      </w:r>
      <w:r w:rsidRPr="00043804">
        <w:rPr>
          <w:rFonts w:ascii="Arial" w:hAnsi="Arial" w:cs="Arial"/>
          <w:color w:val="004440"/>
          <w:lang w:val="en-US"/>
        </w:rPr>
        <w:t xml:space="preserve"> </w:t>
      </w:r>
      <w:r w:rsidR="00131001" w:rsidRPr="00043804">
        <w:rPr>
          <w:rFonts w:ascii="Arial" w:hAnsi="Arial" w:cs="Arial"/>
          <w:color w:val="004440"/>
          <w:lang w:val="en-US"/>
        </w:rPr>
        <w:t>End</w:t>
      </w:r>
      <w:proofErr w:type="gramEnd"/>
      <w:r w:rsidR="00131001" w:rsidRPr="00043804">
        <w:rPr>
          <w:rFonts w:ascii="Arial" w:hAnsi="Arial" w:cs="Arial"/>
          <w:color w:val="004440"/>
          <w:lang w:val="en-US"/>
        </w:rPr>
        <w:t xml:space="preserve"> </w:t>
      </w:r>
      <w:r w:rsidRPr="00043804">
        <w:rPr>
          <w:rFonts w:ascii="Arial" w:hAnsi="Arial" w:cs="Arial"/>
          <w:color w:val="004440"/>
          <w:lang w:val="en-US"/>
        </w:rPr>
        <w:t xml:space="preserve">Users complies with the requirement of the </w:t>
      </w:r>
      <w:r w:rsidR="00131001" w:rsidRPr="00043804">
        <w:rPr>
          <w:rFonts w:ascii="Arial" w:hAnsi="Arial" w:cs="Arial"/>
          <w:color w:val="004440"/>
          <w:lang w:val="en-US"/>
        </w:rPr>
        <w:t xml:space="preserve">applicable legislation and </w:t>
      </w:r>
      <w:r w:rsidR="008248F6" w:rsidRPr="00043804">
        <w:rPr>
          <w:rFonts w:ascii="Arial" w:hAnsi="Arial" w:cs="Arial"/>
          <w:color w:val="004440"/>
          <w:lang w:val="en-US"/>
        </w:rPr>
        <w:t>applicable technical conditions</w:t>
      </w:r>
      <w:r w:rsidR="00E569E4" w:rsidRPr="00043804">
        <w:rPr>
          <w:rFonts w:ascii="Arial" w:hAnsi="Arial" w:cs="Arial"/>
          <w:color w:val="004440"/>
          <w:lang w:val="en-US"/>
        </w:rPr>
        <w:t xml:space="preserve"> and certifications</w:t>
      </w:r>
      <w:r w:rsidRPr="00043804">
        <w:rPr>
          <w:rFonts w:ascii="Arial" w:hAnsi="Arial" w:cs="Arial"/>
          <w:color w:val="004440"/>
          <w:lang w:val="en-US"/>
        </w:rPr>
        <w:t xml:space="preserve">. </w:t>
      </w:r>
    </w:p>
    <w:p w14:paraId="55AF0BCF" w14:textId="77777777" w:rsidR="00451300" w:rsidRPr="00043804" w:rsidRDefault="00451300" w:rsidP="00990315">
      <w:pPr>
        <w:jc w:val="both"/>
        <w:rPr>
          <w:rFonts w:ascii="Arial" w:hAnsi="Arial" w:cs="Arial"/>
          <w:color w:val="004440"/>
          <w:lang w:val="en-US"/>
        </w:rPr>
      </w:pPr>
    </w:p>
    <w:p w14:paraId="473CF7E1" w14:textId="39709460" w:rsidR="003A268E" w:rsidRPr="00043804" w:rsidRDefault="00D92B2D" w:rsidP="00990315">
      <w:pPr>
        <w:jc w:val="both"/>
        <w:rPr>
          <w:rFonts w:ascii="Arial" w:hAnsi="Arial" w:cs="Arial"/>
          <w:color w:val="004440"/>
          <w:lang w:val="en-US"/>
        </w:rPr>
      </w:pPr>
      <w:r w:rsidRPr="00043804">
        <w:rPr>
          <w:rFonts w:ascii="Arial" w:hAnsi="Arial" w:cs="Arial"/>
          <w:color w:val="004440"/>
          <w:lang w:val="en-US"/>
        </w:rPr>
        <w:t xml:space="preserve">The Beneficiary is responsible to preserve and protect any equipment that will be provided by </w:t>
      </w:r>
      <w:ins w:id="65"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to the Beneficiary within the framework of performing installations at the End User premises.</w:t>
      </w:r>
    </w:p>
    <w:p w14:paraId="22A890FA" w14:textId="20A9EB4B" w:rsidR="00D92B2D" w:rsidRPr="00043804" w:rsidRDefault="00D92B2D" w:rsidP="002F5FB3">
      <w:pPr>
        <w:pStyle w:val="Default"/>
        <w:rPr>
          <w:rFonts w:ascii="Arial" w:hAnsi="Arial" w:cs="Arial"/>
          <w:color w:val="004440"/>
          <w:lang w:val="en-US"/>
        </w:rPr>
      </w:pPr>
    </w:p>
    <w:p w14:paraId="66E8DF9A" w14:textId="63DDCE5B" w:rsidR="003A268E" w:rsidRPr="00043804" w:rsidRDefault="003A268E" w:rsidP="00990315">
      <w:pPr>
        <w:jc w:val="both"/>
        <w:rPr>
          <w:rFonts w:ascii="Arial" w:hAnsi="Arial" w:cs="Arial"/>
          <w:color w:val="004440"/>
          <w:lang w:val="en-US"/>
        </w:rPr>
      </w:pPr>
    </w:p>
    <w:p w14:paraId="2413DAC6" w14:textId="5A049691" w:rsidR="003A268E" w:rsidRPr="00043804" w:rsidRDefault="00C15982">
      <w:pPr>
        <w:jc w:val="both"/>
        <w:rPr>
          <w:rFonts w:ascii="Arial" w:hAnsi="Arial" w:cs="Arial"/>
          <w:color w:val="004440"/>
          <w:lang w:val="en-US"/>
        </w:rPr>
      </w:pPr>
      <w:r w:rsidRPr="00043804">
        <w:rPr>
          <w:rFonts w:ascii="Arial" w:hAnsi="Arial" w:cs="Arial"/>
          <w:color w:val="004440"/>
          <w:lang w:val="en-US"/>
        </w:rPr>
        <w:t>18</w:t>
      </w:r>
      <w:r w:rsidR="003A268E" w:rsidRPr="00043804">
        <w:rPr>
          <w:rFonts w:ascii="Arial" w:hAnsi="Arial" w:cs="Arial"/>
          <w:color w:val="004440"/>
          <w:lang w:val="en-US"/>
        </w:rPr>
        <w:t xml:space="preserve">. </w:t>
      </w:r>
      <w:r w:rsidR="008248F6"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shall be liable to </w:t>
      </w:r>
      <w:ins w:id="66"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for ensuring that Beneficiary’s </w:t>
      </w:r>
      <w:r w:rsidR="001D4C11" w:rsidRPr="00043804">
        <w:rPr>
          <w:rFonts w:ascii="Arial" w:hAnsi="Arial" w:cs="Arial"/>
          <w:color w:val="004440"/>
          <w:lang w:val="en-US"/>
        </w:rPr>
        <w:t xml:space="preserve">himself and </w:t>
      </w:r>
      <w:r w:rsidR="00131001" w:rsidRPr="00043804">
        <w:rPr>
          <w:rFonts w:ascii="Arial" w:hAnsi="Arial" w:cs="Arial"/>
          <w:color w:val="004440"/>
          <w:lang w:val="en-US"/>
        </w:rPr>
        <w:t xml:space="preserve">End </w:t>
      </w:r>
      <w:r w:rsidR="003A268E" w:rsidRPr="00043804">
        <w:rPr>
          <w:rFonts w:ascii="Arial" w:hAnsi="Arial" w:cs="Arial"/>
          <w:color w:val="004440"/>
          <w:lang w:val="en-US"/>
        </w:rPr>
        <w:t xml:space="preserve">Users do not in any way dispose of, sell, rent out, pledge, </w:t>
      </w:r>
      <w:proofErr w:type="spellStart"/>
      <w:ins w:id="67"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’s</w:t>
      </w:r>
      <w:proofErr w:type="spellEnd"/>
      <w:r w:rsidR="003A268E" w:rsidRPr="00043804">
        <w:rPr>
          <w:rFonts w:ascii="Arial" w:hAnsi="Arial" w:cs="Arial"/>
          <w:color w:val="004440"/>
          <w:lang w:val="en-US"/>
        </w:rPr>
        <w:t xml:space="preserve"> equipment and installations and </w:t>
      </w:r>
      <w:r w:rsidR="008248F6"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shall ensure that </w:t>
      </w:r>
      <w:proofErr w:type="gramStart"/>
      <w:r w:rsidR="006D2B87" w:rsidRPr="00043804">
        <w:rPr>
          <w:rFonts w:ascii="Arial" w:hAnsi="Arial" w:cs="Arial"/>
          <w:color w:val="004440"/>
          <w:lang w:val="en-US"/>
        </w:rPr>
        <w:t xml:space="preserve">the </w:t>
      </w:r>
      <w:r w:rsidR="003A268E" w:rsidRPr="00043804">
        <w:rPr>
          <w:rFonts w:ascii="Arial" w:hAnsi="Arial" w:cs="Arial"/>
          <w:color w:val="004440"/>
          <w:lang w:val="en-US"/>
        </w:rPr>
        <w:t xml:space="preserve"> </w:t>
      </w:r>
      <w:r w:rsidR="00131001" w:rsidRPr="00043804">
        <w:rPr>
          <w:rFonts w:ascii="Arial" w:hAnsi="Arial" w:cs="Arial"/>
          <w:color w:val="004440"/>
          <w:lang w:val="en-US"/>
        </w:rPr>
        <w:t>End</w:t>
      </w:r>
      <w:proofErr w:type="gramEnd"/>
      <w:r w:rsidR="00131001" w:rsidRPr="00043804">
        <w:rPr>
          <w:rFonts w:ascii="Arial" w:hAnsi="Arial" w:cs="Arial"/>
          <w:color w:val="004440"/>
          <w:lang w:val="en-US"/>
        </w:rPr>
        <w:t xml:space="preserve"> </w:t>
      </w:r>
      <w:r w:rsidR="003A268E" w:rsidRPr="00043804">
        <w:rPr>
          <w:rFonts w:ascii="Arial" w:hAnsi="Arial" w:cs="Arial"/>
          <w:color w:val="004440"/>
          <w:lang w:val="en-US"/>
        </w:rPr>
        <w:t xml:space="preserve">Users do not in any way interfere with the </w:t>
      </w:r>
      <w:ins w:id="68" w:author="Wynants Annemie" w:date="2023-06-29T15:39:00Z">
        <w:r w:rsidR="00A60070" w:rsidRPr="00043804">
          <w:rPr>
            <w:rFonts w:ascii="Arial" w:hAnsi="Arial" w:cs="Arial"/>
            <w:color w:val="004440"/>
            <w:lang w:val="en-US"/>
          </w:rPr>
          <w:t>Wyre</w:t>
        </w:r>
      </w:ins>
      <w:r w:rsidR="008248F6" w:rsidRPr="00043804">
        <w:rPr>
          <w:rFonts w:ascii="Arial" w:hAnsi="Arial" w:cs="Arial"/>
          <w:color w:val="004440"/>
          <w:lang w:val="en-US"/>
        </w:rPr>
        <w:t xml:space="preserve"> Network</w:t>
      </w:r>
      <w:r w:rsidR="003A268E" w:rsidRPr="00043804">
        <w:rPr>
          <w:rFonts w:ascii="Arial" w:hAnsi="Arial" w:cs="Arial"/>
          <w:color w:val="004440"/>
          <w:lang w:val="en-US"/>
        </w:rPr>
        <w:t xml:space="preserve">. </w:t>
      </w:r>
      <w:r w:rsidR="008248F6"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further guarantees that his </w:t>
      </w:r>
      <w:r w:rsidR="00131001" w:rsidRPr="00043804">
        <w:rPr>
          <w:rFonts w:ascii="Arial" w:hAnsi="Arial" w:cs="Arial"/>
          <w:color w:val="004440"/>
          <w:lang w:val="en-US"/>
        </w:rPr>
        <w:t xml:space="preserve">End </w:t>
      </w:r>
      <w:r w:rsidR="003A268E" w:rsidRPr="00043804">
        <w:rPr>
          <w:rFonts w:ascii="Arial" w:hAnsi="Arial" w:cs="Arial"/>
          <w:color w:val="004440"/>
          <w:lang w:val="en-US"/>
        </w:rPr>
        <w:t xml:space="preserve">Users will </w:t>
      </w:r>
      <w:proofErr w:type="gramStart"/>
      <w:r w:rsidR="003A268E" w:rsidRPr="00043804">
        <w:rPr>
          <w:rFonts w:ascii="Arial" w:hAnsi="Arial" w:cs="Arial"/>
          <w:color w:val="004440"/>
          <w:lang w:val="en-US"/>
        </w:rPr>
        <w:t>at all times</w:t>
      </w:r>
      <w:proofErr w:type="gramEnd"/>
      <w:r w:rsidR="003A268E" w:rsidRPr="00043804">
        <w:rPr>
          <w:rFonts w:ascii="Arial" w:hAnsi="Arial" w:cs="Arial"/>
          <w:color w:val="004440"/>
          <w:lang w:val="en-US"/>
        </w:rPr>
        <w:t xml:space="preserve"> maintain the marking of equipment or installations indicating that they belong to </w:t>
      </w:r>
      <w:ins w:id="69"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t>
      </w:r>
    </w:p>
    <w:p w14:paraId="637F08B6"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0353C4FB" w14:textId="7DFAE573" w:rsidR="003A268E" w:rsidRPr="00043804" w:rsidRDefault="00C15982" w:rsidP="00990315">
      <w:pPr>
        <w:jc w:val="both"/>
        <w:rPr>
          <w:rFonts w:ascii="Arial" w:hAnsi="Arial" w:cs="Arial"/>
          <w:color w:val="004440"/>
          <w:lang w:val="en-US"/>
        </w:rPr>
      </w:pPr>
      <w:r w:rsidRPr="00043804">
        <w:rPr>
          <w:rFonts w:ascii="Arial" w:hAnsi="Arial" w:cs="Arial"/>
          <w:color w:val="004440"/>
          <w:lang w:val="en-US"/>
        </w:rPr>
        <w:t>19</w:t>
      </w:r>
      <w:r w:rsidR="003A268E" w:rsidRPr="00043804">
        <w:rPr>
          <w:rFonts w:ascii="Arial" w:hAnsi="Arial" w:cs="Arial"/>
          <w:color w:val="004440"/>
          <w:lang w:val="en-US"/>
        </w:rPr>
        <w:t xml:space="preserve">. </w:t>
      </w:r>
      <w:r w:rsidR="008248F6"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shall furthermore, independently of </w:t>
      </w:r>
      <w:ins w:id="70"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undertake all other customer services towards its </w:t>
      </w:r>
      <w:r w:rsidR="00131001" w:rsidRPr="00043804">
        <w:rPr>
          <w:rFonts w:ascii="Arial" w:hAnsi="Arial" w:cs="Arial"/>
          <w:color w:val="004440"/>
          <w:lang w:val="en-US"/>
        </w:rPr>
        <w:t xml:space="preserve">End </w:t>
      </w:r>
      <w:r w:rsidR="003A268E" w:rsidRPr="00043804">
        <w:rPr>
          <w:rFonts w:ascii="Arial" w:hAnsi="Arial" w:cs="Arial"/>
          <w:color w:val="004440"/>
          <w:lang w:val="en-US"/>
        </w:rPr>
        <w:t xml:space="preserve">Users.  </w:t>
      </w:r>
    </w:p>
    <w:p w14:paraId="5F93075F"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160448A3" w14:textId="03BD8E9B"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2</w:t>
      </w:r>
      <w:r w:rsidR="00C15982" w:rsidRPr="00043804">
        <w:rPr>
          <w:rFonts w:ascii="Arial" w:hAnsi="Arial" w:cs="Arial"/>
          <w:color w:val="004440"/>
          <w:lang w:val="en-US"/>
        </w:rPr>
        <w:t>0</w:t>
      </w:r>
      <w:r w:rsidRPr="00043804">
        <w:rPr>
          <w:rFonts w:ascii="Arial" w:hAnsi="Arial" w:cs="Arial"/>
          <w:color w:val="004440"/>
          <w:lang w:val="en-US"/>
        </w:rPr>
        <w:t xml:space="preserve">. The Beneficiary shall comply with the contractual conditions when sending a </w:t>
      </w:r>
      <w:r w:rsidR="008248F6" w:rsidRPr="00043804">
        <w:rPr>
          <w:rFonts w:ascii="Arial" w:hAnsi="Arial" w:cs="Arial"/>
          <w:color w:val="004440"/>
          <w:lang w:val="en-US"/>
        </w:rPr>
        <w:t>Service r</w:t>
      </w:r>
      <w:r w:rsidRPr="00043804">
        <w:rPr>
          <w:rFonts w:ascii="Arial" w:hAnsi="Arial" w:cs="Arial"/>
          <w:color w:val="004440"/>
          <w:lang w:val="en-US"/>
        </w:rPr>
        <w:t xml:space="preserve">equest and will provide correct information to avoid unnecessary processing work by </w:t>
      </w:r>
      <w:ins w:id="71" w:author="Wynants Annemie" w:date="2023-06-29T15:39:00Z">
        <w:r w:rsidR="00A60070" w:rsidRPr="00043804">
          <w:rPr>
            <w:rFonts w:ascii="Arial" w:hAnsi="Arial" w:cs="Arial"/>
            <w:color w:val="004440"/>
            <w:lang w:val="en-US"/>
          </w:rPr>
          <w:t>Wyr</w:t>
        </w:r>
      </w:ins>
      <w:ins w:id="72" w:author="Wynants Annemie" w:date="2023-06-29T15:48:00Z">
        <w:r w:rsidR="00A60070" w:rsidRPr="00043804">
          <w:rPr>
            <w:rFonts w:ascii="Arial" w:hAnsi="Arial" w:cs="Arial"/>
            <w:color w:val="004440"/>
            <w:lang w:val="en-US"/>
          </w:rPr>
          <w:t>e</w:t>
        </w:r>
      </w:ins>
      <w:r w:rsidRPr="00043804">
        <w:rPr>
          <w:rFonts w:ascii="Arial" w:hAnsi="Arial" w:cs="Arial"/>
          <w:color w:val="004440"/>
          <w:lang w:val="en-US"/>
        </w:rPr>
        <w:t xml:space="preserve">. </w:t>
      </w:r>
    </w:p>
    <w:p w14:paraId="70DF9E56" w14:textId="77777777" w:rsidR="00131001" w:rsidRPr="00043804" w:rsidRDefault="00131001" w:rsidP="00990315">
      <w:pPr>
        <w:pStyle w:val="Default"/>
        <w:rPr>
          <w:rFonts w:ascii="Arial" w:hAnsi="Arial" w:cs="Arial"/>
          <w:color w:val="004440"/>
          <w:lang w:val="en-US"/>
        </w:rPr>
      </w:pPr>
    </w:p>
    <w:p w14:paraId="116831D2" w14:textId="26F74FF8" w:rsidR="009E3908" w:rsidRPr="00043804" w:rsidRDefault="003A268E" w:rsidP="00990315">
      <w:pPr>
        <w:jc w:val="both"/>
        <w:rPr>
          <w:rFonts w:ascii="Arial" w:hAnsi="Arial" w:cs="Arial"/>
          <w:color w:val="004440"/>
          <w:lang w:val="en-US"/>
        </w:rPr>
      </w:pPr>
      <w:r w:rsidRPr="00043804">
        <w:rPr>
          <w:rFonts w:ascii="Arial" w:hAnsi="Arial" w:cs="Arial"/>
          <w:color w:val="004440"/>
          <w:lang w:val="en-US"/>
        </w:rPr>
        <w:t>2</w:t>
      </w:r>
      <w:r w:rsidR="00C15982" w:rsidRPr="00043804">
        <w:rPr>
          <w:rFonts w:ascii="Arial" w:hAnsi="Arial" w:cs="Arial"/>
          <w:color w:val="004440"/>
          <w:lang w:val="en-US"/>
        </w:rPr>
        <w:t>1</w:t>
      </w:r>
      <w:r w:rsidRPr="00043804">
        <w:rPr>
          <w:rFonts w:ascii="Arial" w:hAnsi="Arial" w:cs="Arial"/>
          <w:color w:val="004440"/>
          <w:lang w:val="en-US"/>
        </w:rPr>
        <w:t xml:space="preserve">. In any case, the Beneficiary will not make any publicity or remarks to the detriment of </w:t>
      </w:r>
      <w:ins w:id="73" w:author="Wynants Annemie" w:date="2023-06-29T15:39:00Z">
        <w:r w:rsidR="00A60070" w:rsidRPr="00043804">
          <w:rPr>
            <w:rFonts w:ascii="Arial" w:hAnsi="Arial" w:cs="Arial"/>
            <w:color w:val="004440"/>
            <w:lang w:val="en-US"/>
          </w:rPr>
          <w:t>Wyre</w:t>
        </w:r>
      </w:ins>
      <w:r w:rsidR="00131001" w:rsidRPr="00043804">
        <w:rPr>
          <w:rFonts w:ascii="Arial" w:hAnsi="Arial" w:cs="Arial"/>
          <w:color w:val="004440"/>
          <w:lang w:val="en-US"/>
        </w:rPr>
        <w:t xml:space="preserve"> or its image. </w:t>
      </w:r>
      <w:r w:rsidRPr="00043804">
        <w:rPr>
          <w:rFonts w:ascii="Arial" w:hAnsi="Arial" w:cs="Arial"/>
          <w:color w:val="004440"/>
          <w:lang w:val="en-US"/>
        </w:rPr>
        <w:t xml:space="preserve">The Beneficiary will in all circumstances stay neutral.  </w:t>
      </w:r>
    </w:p>
    <w:p w14:paraId="30C95815" w14:textId="030503D1"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Obligations of </w:t>
      </w:r>
      <w:ins w:id="74" w:author="Wynants Annemie" w:date="2023-06-29T15:39:00Z">
        <w:r w:rsidR="00A60070" w:rsidRPr="00043804">
          <w:rPr>
            <w:rFonts w:ascii="Arial" w:hAnsi="Arial" w:cs="Arial"/>
            <w:b/>
            <w:i/>
            <w:color w:val="004440"/>
            <w:lang w:val="en-US"/>
          </w:rPr>
          <w:t>Wyre</w:t>
        </w:r>
      </w:ins>
      <w:del w:id="75" w:author="Wynants Annemie" w:date="2023-06-29T15:49:00Z">
        <w:r w:rsidRPr="00043804" w:rsidDel="00A60070">
          <w:rPr>
            <w:rFonts w:ascii="Arial" w:hAnsi="Arial" w:cs="Arial"/>
            <w:b/>
            <w:i/>
            <w:color w:val="004440"/>
            <w:lang w:val="en-US"/>
          </w:rPr>
          <w:delText xml:space="preserve"> </w:delText>
        </w:r>
      </w:del>
    </w:p>
    <w:p w14:paraId="1E72ADE8"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3C7B8B64"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lastRenderedPageBreak/>
        <w:t xml:space="preserve"> </w:t>
      </w:r>
    </w:p>
    <w:p w14:paraId="37CB4D60" w14:textId="7323908B" w:rsidR="003A268E" w:rsidRPr="00043804" w:rsidRDefault="00A14A82" w:rsidP="00990315">
      <w:pPr>
        <w:jc w:val="both"/>
        <w:rPr>
          <w:rFonts w:ascii="Arial" w:hAnsi="Arial" w:cs="Arial"/>
          <w:color w:val="004440"/>
          <w:lang w:val="en-US"/>
        </w:rPr>
      </w:pPr>
      <w:r w:rsidRPr="00043804">
        <w:rPr>
          <w:rFonts w:ascii="Arial" w:hAnsi="Arial" w:cs="Arial"/>
          <w:color w:val="004440"/>
          <w:lang w:val="en-US"/>
        </w:rPr>
        <w:t>22</w:t>
      </w:r>
      <w:r w:rsidR="003A268E" w:rsidRPr="00043804">
        <w:rPr>
          <w:rFonts w:ascii="Arial" w:hAnsi="Arial" w:cs="Arial"/>
          <w:color w:val="004440"/>
          <w:lang w:val="en-US"/>
        </w:rPr>
        <w:t xml:space="preserve">. </w:t>
      </w:r>
      <w:ins w:id="76"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shall pro</w:t>
      </w:r>
      <w:r w:rsidR="00131001" w:rsidRPr="00043804">
        <w:rPr>
          <w:rFonts w:ascii="Arial" w:hAnsi="Arial" w:cs="Arial"/>
          <w:color w:val="004440"/>
          <w:lang w:val="en-US"/>
        </w:rPr>
        <w:t xml:space="preserve">vide to </w:t>
      </w:r>
      <w:r w:rsidR="008248F6" w:rsidRPr="00043804">
        <w:rPr>
          <w:rFonts w:ascii="Arial" w:hAnsi="Arial" w:cs="Arial"/>
          <w:color w:val="004440"/>
          <w:lang w:val="en-US"/>
        </w:rPr>
        <w:t xml:space="preserve">the </w:t>
      </w:r>
      <w:r w:rsidR="00131001" w:rsidRPr="00043804">
        <w:rPr>
          <w:rFonts w:ascii="Arial" w:hAnsi="Arial" w:cs="Arial"/>
          <w:color w:val="004440"/>
          <w:lang w:val="en-US"/>
        </w:rPr>
        <w:t xml:space="preserve">Beneficiary the Service </w:t>
      </w:r>
      <w:r w:rsidR="003A268E" w:rsidRPr="00043804">
        <w:rPr>
          <w:rFonts w:ascii="Arial" w:hAnsi="Arial" w:cs="Arial"/>
          <w:color w:val="004440"/>
          <w:lang w:val="en-US"/>
        </w:rPr>
        <w:t xml:space="preserve">according to Beneficiary’s order to be transmitted to </w:t>
      </w:r>
      <w:ins w:id="77"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under the terms and conditions set forth in the Contract</w:t>
      </w:r>
      <w:r w:rsidR="008248F6" w:rsidRPr="00043804">
        <w:rPr>
          <w:rFonts w:ascii="Arial" w:hAnsi="Arial" w:cs="Arial"/>
          <w:color w:val="004440"/>
          <w:lang w:val="en-US"/>
        </w:rPr>
        <w:t xml:space="preserve"> and</w:t>
      </w:r>
      <w:r w:rsidR="00FD6D35" w:rsidRPr="00043804">
        <w:rPr>
          <w:rFonts w:ascii="Arial" w:hAnsi="Arial" w:cs="Arial"/>
          <w:color w:val="004440"/>
          <w:lang w:val="en-US"/>
        </w:rPr>
        <w:t>/</w:t>
      </w:r>
      <w:r w:rsidR="008248F6" w:rsidRPr="00043804">
        <w:rPr>
          <w:rFonts w:ascii="Arial" w:hAnsi="Arial" w:cs="Arial"/>
          <w:color w:val="004440"/>
          <w:lang w:val="en-US"/>
        </w:rPr>
        <w:t xml:space="preserve"> or Agreement</w:t>
      </w:r>
      <w:r w:rsidR="003A268E" w:rsidRPr="00043804">
        <w:rPr>
          <w:rFonts w:ascii="Arial" w:hAnsi="Arial" w:cs="Arial"/>
          <w:color w:val="004440"/>
          <w:lang w:val="en-US"/>
        </w:rPr>
        <w:t xml:space="preserve">. </w:t>
      </w:r>
    </w:p>
    <w:p w14:paraId="11596254"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34A9C025" w14:textId="72322505" w:rsidR="003A268E" w:rsidRPr="00043804" w:rsidRDefault="00A14A82" w:rsidP="00990315">
      <w:pPr>
        <w:jc w:val="both"/>
        <w:rPr>
          <w:rFonts w:ascii="Arial" w:hAnsi="Arial" w:cs="Arial"/>
          <w:color w:val="004440"/>
          <w:lang w:val="en-US"/>
        </w:rPr>
      </w:pPr>
      <w:r w:rsidRPr="00043804">
        <w:rPr>
          <w:rFonts w:ascii="Arial" w:hAnsi="Arial" w:cs="Arial"/>
          <w:color w:val="004440"/>
          <w:lang w:val="en-US"/>
        </w:rPr>
        <w:t>23</w:t>
      </w:r>
      <w:r w:rsidR="003A268E" w:rsidRPr="00043804">
        <w:rPr>
          <w:rFonts w:ascii="Arial" w:hAnsi="Arial" w:cs="Arial"/>
          <w:color w:val="004440"/>
          <w:lang w:val="en-US"/>
        </w:rPr>
        <w:t xml:space="preserve">. </w:t>
      </w:r>
      <w:ins w:id="78"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shall use all reasonable </w:t>
      </w:r>
      <w:proofErr w:type="spellStart"/>
      <w:r w:rsidR="003A268E" w:rsidRPr="00043804">
        <w:rPr>
          <w:rFonts w:ascii="Arial" w:hAnsi="Arial" w:cs="Arial"/>
          <w:color w:val="004440"/>
          <w:lang w:val="en-US"/>
        </w:rPr>
        <w:t>endeavours</w:t>
      </w:r>
      <w:proofErr w:type="spellEnd"/>
      <w:r w:rsidR="003A268E" w:rsidRPr="00043804">
        <w:rPr>
          <w:rFonts w:ascii="Arial" w:hAnsi="Arial" w:cs="Arial"/>
          <w:color w:val="004440"/>
          <w:lang w:val="en-US"/>
        </w:rPr>
        <w:t xml:space="preserve"> to correct any trouble affecting the quality of the service of </w:t>
      </w:r>
      <w:ins w:id="79"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w:t>
      </w:r>
      <w:r w:rsidR="00E2666F" w:rsidRPr="00043804">
        <w:rPr>
          <w:rFonts w:ascii="Arial" w:hAnsi="Arial" w:cs="Arial"/>
          <w:color w:val="004440"/>
          <w:lang w:val="en-US"/>
        </w:rPr>
        <w:t xml:space="preserve"> </w:t>
      </w:r>
      <w:proofErr w:type="spellStart"/>
      <w:ins w:id="80" w:author="Wynants Annemie" w:date="2023-06-29T15:39:00Z">
        <w:r w:rsidR="00A60070" w:rsidRPr="00043804">
          <w:rPr>
            <w:rFonts w:ascii="Arial" w:hAnsi="Arial" w:cs="Arial"/>
            <w:color w:val="004440"/>
            <w:lang w:val="en-US"/>
          </w:rPr>
          <w:t>Wyre</w:t>
        </w:r>
      </w:ins>
      <w:del w:id="81" w:author="Wynants Annemie" w:date="2023-07-04T11:33:00Z">
        <w:r w:rsidR="00E2666F" w:rsidRPr="00043804">
          <w:rPr>
            <w:rFonts w:ascii="Arial" w:hAnsi="Arial" w:cs="Arial"/>
            <w:color w:val="004440"/>
            <w:lang w:val="en-US"/>
          </w:rPr>
          <w:delText xml:space="preserve"> </w:delText>
        </w:r>
      </w:del>
      <w:r w:rsidR="00E2666F" w:rsidRPr="00043804">
        <w:rPr>
          <w:rFonts w:ascii="Arial" w:hAnsi="Arial" w:cs="Arial"/>
          <w:color w:val="004440"/>
          <w:lang w:val="en-US"/>
        </w:rPr>
        <w:t>shall</w:t>
      </w:r>
      <w:proofErr w:type="spellEnd"/>
      <w:r w:rsidR="00E2666F" w:rsidRPr="00043804">
        <w:rPr>
          <w:rFonts w:ascii="Arial" w:hAnsi="Arial" w:cs="Arial"/>
          <w:color w:val="004440"/>
          <w:lang w:val="en-US"/>
        </w:rPr>
        <w:t xml:space="preserve"> also inform the Beneficiary and the Regulator as soon as possible.</w:t>
      </w:r>
      <w:r w:rsidR="003A268E" w:rsidRPr="00043804">
        <w:rPr>
          <w:rFonts w:ascii="Arial" w:hAnsi="Arial" w:cs="Arial"/>
          <w:color w:val="004440"/>
          <w:lang w:val="en-US"/>
        </w:rPr>
        <w:t xml:space="preserve"> In this respect in case of urgency and acting in good faith, </w:t>
      </w:r>
      <w:ins w:id="82"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shall be entitled to: </w:t>
      </w:r>
    </w:p>
    <w:p w14:paraId="06ED1C03"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608DAB46" w14:textId="0084CC5E"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a) </w:t>
      </w:r>
      <w:r w:rsidR="00D915D6" w:rsidRPr="00043804">
        <w:rPr>
          <w:rFonts w:ascii="Arial" w:hAnsi="Arial" w:cs="Arial"/>
          <w:color w:val="004440"/>
          <w:lang w:val="en-US"/>
        </w:rPr>
        <w:t xml:space="preserve">disconnect a Service immediately and without prior consultation with the Beneficiary, </w:t>
      </w:r>
      <w:proofErr w:type="gramStart"/>
      <w:r w:rsidR="00D915D6" w:rsidRPr="00043804">
        <w:rPr>
          <w:rFonts w:ascii="Arial" w:hAnsi="Arial" w:cs="Arial"/>
          <w:color w:val="004440"/>
          <w:lang w:val="en-US"/>
        </w:rPr>
        <w:t>provided that</w:t>
      </w:r>
      <w:proofErr w:type="gramEnd"/>
      <w:r w:rsidR="00D915D6" w:rsidRPr="00043804">
        <w:rPr>
          <w:rFonts w:ascii="Arial" w:hAnsi="Arial" w:cs="Arial"/>
          <w:color w:val="004440"/>
          <w:lang w:val="en-US"/>
        </w:rPr>
        <w:t xml:space="preserve"> </w:t>
      </w:r>
      <w:ins w:id="83" w:author="Wynants Annemie" w:date="2023-06-29T15:39:00Z">
        <w:r w:rsidR="00A60070" w:rsidRPr="00043804">
          <w:rPr>
            <w:rFonts w:ascii="Arial" w:hAnsi="Arial" w:cs="Arial"/>
            <w:color w:val="004440"/>
            <w:lang w:val="en-US"/>
          </w:rPr>
          <w:t>Wyre</w:t>
        </w:r>
      </w:ins>
      <w:r w:rsidR="00D915D6" w:rsidRPr="00043804">
        <w:rPr>
          <w:rFonts w:ascii="Arial" w:hAnsi="Arial" w:cs="Arial"/>
          <w:color w:val="004440"/>
          <w:lang w:val="en-US"/>
        </w:rPr>
        <w:t xml:space="preserve"> can identify that the Service has caused a breakdown of networks or services, or if there is imminent risk of such breakdown. </w:t>
      </w:r>
      <w:ins w:id="84" w:author="Wynants Annemie" w:date="2023-06-29T15:39:00Z">
        <w:r w:rsidR="00A60070" w:rsidRPr="00043804">
          <w:rPr>
            <w:rFonts w:ascii="Arial" w:hAnsi="Arial" w:cs="Arial"/>
            <w:color w:val="004440"/>
            <w:lang w:val="en-US"/>
          </w:rPr>
          <w:t>Wyre</w:t>
        </w:r>
      </w:ins>
      <w:r w:rsidR="00D915D6" w:rsidRPr="00043804">
        <w:rPr>
          <w:rFonts w:ascii="Arial" w:hAnsi="Arial" w:cs="Arial"/>
          <w:color w:val="004440"/>
          <w:lang w:val="en-US"/>
        </w:rPr>
        <w:t xml:space="preserve"> will inform the Beneficiary, about the disconnection, </w:t>
      </w:r>
      <w:r w:rsidR="00AB5DF8" w:rsidRPr="00043804">
        <w:rPr>
          <w:rFonts w:ascii="Arial" w:hAnsi="Arial" w:cs="Arial"/>
          <w:color w:val="004440"/>
          <w:lang w:val="en-US"/>
        </w:rPr>
        <w:t xml:space="preserve">before or at the latest </w:t>
      </w:r>
      <w:r w:rsidR="00380C2B" w:rsidRPr="00043804">
        <w:rPr>
          <w:rFonts w:ascii="Arial" w:hAnsi="Arial" w:cs="Arial"/>
          <w:color w:val="004440"/>
          <w:lang w:val="en-US"/>
        </w:rPr>
        <w:t xml:space="preserve">at the moment of the </w:t>
      </w:r>
      <w:r w:rsidR="008B2B76" w:rsidRPr="00043804">
        <w:rPr>
          <w:rFonts w:ascii="Arial" w:hAnsi="Arial" w:cs="Arial"/>
          <w:color w:val="004440"/>
          <w:lang w:val="en-US"/>
        </w:rPr>
        <w:t>disconnection</w:t>
      </w:r>
      <w:proofErr w:type="gramStart"/>
      <w:r w:rsidR="00AB5DF8" w:rsidRPr="00043804">
        <w:rPr>
          <w:rFonts w:ascii="Arial" w:hAnsi="Arial" w:cs="Arial"/>
          <w:color w:val="004440"/>
          <w:lang w:val="en-US"/>
        </w:rPr>
        <w:t xml:space="preserve">. </w:t>
      </w:r>
      <w:r w:rsidR="00D915D6" w:rsidRPr="00043804">
        <w:rPr>
          <w:rFonts w:ascii="Arial" w:hAnsi="Arial" w:cs="Arial"/>
          <w:color w:val="004440"/>
          <w:lang w:val="en-US"/>
        </w:rPr>
        <w:t>.</w:t>
      </w:r>
      <w:proofErr w:type="gramEnd"/>
      <w:r w:rsidRPr="00043804">
        <w:rPr>
          <w:rFonts w:ascii="Arial" w:hAnsi="Arial" w:cs="Arial"/>
          <w:color w:val="004440"/>
          <w:lang w:val="en-US"/>
        </w:rPr>
        <w:t xml:space="preserve"> </w:t>
      </w:r>
    </w:p>
    <w:p w14:paraId="707D7BCF"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609D9E38" w14:textId="5B3EE50F" w:rsidR="70230817" w:rsidRPr="00043804" w:rsidRDefault="003A268E" w:rsidP="00B042AC">
      <w:pPr>
        <w:jc w:val="both"/>
        <w:rPr>
          <w:rFonts w:ascii="Arial" w:hAnsi="Arial" w:cs="Arial"/>
          <w:color w:val="004440"/>
          <w:lang w:val="en-US"/>
        </w:rPr>
      </w:pPr>
      <w:r w:rsidRPr="00043804">
        <w:rPr>
          <w:rFonts w:ascii="Arial" w:hAnsi="Arial" w:cs="Arial"/>
          <w:color w:val="004440"/>
          <w:lang w:val="en-US"/>
        </w:rPr>
        <w:t xml:space="preserve">b) </w:t>
      </w:r>
      <w:r w:rsidR="00E2666F" w:rsidRPr="00043804">
        <w:rPr>
          <w:rFonts w:ascii="Arial" w:hAnsi="Arial" w:cs="Arial"/>
          <w:color w:val="004440"/>
          <w:lang w:val="en-US"/>
        </w:rPr>
        <w:t xml:space="preserve">oblige </w:t>
      </w:r>
      <w:r w:rsidR="005B0261" w:rsidRPr="00043804">
        <w:rPr>
          <w:rFonts w:ascii="Arial" w:hAnsi="Arial" w:cs="Arial"/>
          <w:color w:val="004440"/>
          <w:lang w:val="en-US"/>
        </w:rPr>
        <w:t xml:space="preserve">the </w:t>
      </w:r>
      <w:r w:rsidR="00E2666F" w:rsidRPr="00043804">
        <w:rPr>
          <w:rFonts w:ascii="Arial" w:hAnsi="Arial" w:cs="Arial"/>
          <w:color w:val="004440"/>
          <w:lang w:val="en-US"/>
        </w:rPr>
        <w:t xml:space="preserve">Beneficiary to </w:t>
      </w:r>
      <w:r w:rsidR="00D915D6" w:rsidRPr="00043804">
        <w:rPr>
          <w:rFonts w:ascii="Arial" w:hAnsi="Arial" w:cs="Arial"/>
          <w:color w:val="004440"/>
          <w:lang w:val="en-US"/>
        </w:rPr>
        <w:t>contact the</w:t>
      </w:r>
      <w:r w:rsidR="005B0261" w:rsidRPr="00043804">
        <w:rPr>
          <w:rFonts w:ascii="Arial" w:hAnsi="Arial" w:cs="Arial"/>
          <w:color w:val="004440"/>
          <w:lang w:val="en-US"/>
        </w:rPr>
        <w:t>ir</w:t>
      </w:r>
      <w:r w:rsidR="00D915D6" w:rsidRPr="00043804">
        <w:rPr>
          <w:rFonts w:ascii="Arial" w:hAnsi="Arial" w:cs="Arial"/>
          <w:color w:val="004440"/>
          <w:lang w:val="en-US"/>
        </w:rPr>
        <w:t xml:space="preserve"> End Users </w:t>
      </w:r>
      <w:r w:rsidRPr="00043804">
        <w:rPr>
          <w:rFonts w:ascii="Arial" w:hAnsi="Arial" w:cs="Arial"/>
          <w:color w:val="004440"/>
          <w:lang w:val="en-US"/>
        </w:rPr>
        <w:t xml:space="preserve">with a view to maintaining or ensuring </w:t>
      </w:r>
      <w:proofErr w:type="spellStart"/>
      <w:ins w:id="85"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’s</w:t>
      </w:r>
      <w:proofErr w:type="spellEnd"/>
      <w:r w:rsidRPr="00043804">
        <w:rPr>
          <w:rFonts w:ascii="Arial" w:hAnsi="Arial" w:cs="Arial"/>
          <w:color w:val="004440"/>
          <w:lang w:val="en-US"/>
        </w:rPr>
        <w:t xml:space="preserve"> ownership of equipment and installations. Only </w:t>
      </w:r>
      <w:ins w:id="86"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may carry out service works on equipment belonging to </w:t>
      </w:r>
      <w:r w:rsidR="00A60070" w:rsidRPr="00043804">
        <w:rPr>
          <w:rFonts w:ascii="Arial" w:hAnsi="Arial" w:cs="Arial"/>
          <w:color w:val="004440"/>
          <w:lang w:val="en-US"/>
        </w:rPr>
        <w:t>Wyre</w:t>
      </w:r>
      <w:r w:rsidRPr="00043804">
        <w:rPr>
          <w:rFonts w:ascii="Arial" w:hAnsi="Arial" w:cs="Arial"/>
          <w:color w:val="004440"/>
          <w:lang w:val="en-US"/>
        </w:rPr>
        <w:t xml:space="preserve">. </w:t>
      </w:r>
      <w:r w:rsidR="00A60070" w:rsidRPr="00043804">
        <w:rPr>
          <w:rFonts w:ascii="Arial" w:hAnsi="Arial" w:cs="Arial"/>
          <w:color w:val="004440"/>
          <w:lang w:val="en-US"/>
        </w:rPr>
        <w:t>Wyre</w:t>
      </w:r>
      <w:ins w:id="87" w:author="Wynants Annemie" w:date="2023-07-04T11:33:00Z">
        <w:r w:rsidRPr="00043804">
          <w:rPr>
            <w:rFonts w:ascii="Arial" w:hAnsi="Arial" w:cs="Arial"/>
            <w:color w:val="004440"/>
            <w:lang w:val="en-US"/>
          </w:rPr>
          <w:t xml:space="preserve"> </w:t>
        </w:r>
      </w:ins>
      <w:r w:rsidRPr="00043804">
        <w:rPr>
          <w:rFonts w:ascii="Arial" w:hAnsi="Arial" w:cs="Arial"/>
          <w:color w:val="004440"/>
          <w:lang w:val="en-US"/>
        </w:rPr>
        <w:t xml:space="preserve">shall act in accordance with the general standard of integrity that it has internally developed and enforced. In case of application of this provision, </w:t>
      </w:r>
      <w:r w:rsidR="00A60070" w:rsidRPr="00043804">
        <w:rPr>
          <w:rFonts w:ascii="Arial" w:hAnsi="Arial" w:cs="Arial"/>
          <w:color w:val="004440"/>
          <w:lang w:val="en-US"/>
        </w:rPr>
        <w:t>Wyre</w:t>
      </w:r>
      <w:r w:rsidRPr="00043804">
        <w:rPr>
          <w:rFonts w:ascii="Arial" w:hAnsi="Arial" w:cs="Arial"/>
          <w:color w:val="004440"/>
          <w:lang w:val="en-US"/>
        </w:rPr>
        <w:t xml:space="preserve"> will immediately inform </w:t>
      </w:r>
      <w:r w:rsidR="008248F6" w:rsidRPr="00043804">
        <w:rPr>
          <w:rFonts w:ascii="Arial" w:hAnsi="Arial" w:cs="Arial"/>
          <w:color w:val="004440"/>
          <w:lang w:val="en-US"/>
        </w:rPr>
        <w:t xml:space="preserve">the </w:t>
      </w:r>
      <w:r w:rsidRPr="00043804">
        <w:rPr>
          <w:rFonts w:ascii="Arial" w:hAnsi="Arial" w:cs="Arial"/>
          <w:color w:val="004440"/>
          <w:lang w:val="en-US"/>
        </w:rPr>
        <w:t xml:space="preserve">Beneficiary about the operation before its execution. </w:t>
      </w:r>
    </w:p>
    <w:p w14:paraId="2A47D515"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15E48944"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53C2CA19" w14:textId="2A93D1CC" w:rsidR="003A268E" w:rsidRPr="00043804" w:rsidRDefault="00A14A82" w:rsidP="00990315">
      <w:pPr>
        <w:jc w:val="both"/>
        <w:rPr>
          <w:rFonts w:ascii="Arial" w:hAnsi="Arial" w:cs="Arial"/>
          <w:color w:val="004440"/>
          <w:lang w:val="en-US"/>
        </w:rPr>
      </w:pPr>
      <w:r w:rsidRPr="00043804">
        <w:rPr>
          <w:rFonts w:ascii="Arial" w:hAnsi="Arial" w:cs="Arial"/>
          <w:color w:val="004440"/>
          <w:lang w:val="en-US"/>
        </w:rPr>
        <w:t>24</w:t>
      </w:r>
      <w:r w:rsidR="003A268E" w:rsidRPr="00043804">
        <w:rPr>
          <w:rFonts w:ascii="Arial" w:hAnsi="Arial" w:cs="Arial"/>
          <w:color w:val="004440"/>
          <w:lang w:val="en-US"/>
        </w:rPr>
        <w:t xml:space="preserve">. In any case, </w:t>
      </w:r>
      <w:ins w:id="88"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will not make any publicity or remarks to the detriment of</w:t>
      </w:r>
      <w:r w:rsidR="00131001" w:rsidRPr="00043804">
        <w:rPr>
          <w:rFonts w:ascii="Arial" w:hAnsi="Arial" w:cs="Arial"/>
          <w:color w:val="004440"/>
          <w:lang w:val="en-US"/>
        </w:rPr>
        <w:t xml:space="preserve"> the Beneficiary or its image. </w:t>
      </w:r>
      <w:ins w:id="89"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will in all circumstances stay neutral, in accordance with the technical nature of its intervention.  </w:t>
      </w:r>
    </w:p>
    <w:p w14:paraId="0A4E68ED" w14:textId="77777777" w:rsidR="003A268E" w:rsidRPr="00043804" w:rsidRDefault="003A268E" w:rsidP="00990315">
      <w:pPr>
        <w:ind w:right="-30"/>
        <w:jc w:val="both"/>
        <w:rPr>
          <w:rFonts w:ascii="Arial" w:hAnsi="Arial" w:cs="Arial"/>
          <w:color w:val="004440"/>
          <w:lang w:val="en-US"/>
        </w:rPr>
      </w:pPr>
      <w:r w:rsidRPr="00043804">
        <w:rPr>
          <w:rFonts w:ascii="Arial" w:hAnsi="Arial" w:cs="Arial"/>
          <w:color w:val="004440"/>
          <w:lang w:val="en-US"/>
        </w:rPr>
        <w:t xml:space="preserve"> </w:t>
      </w:r>
    </w:p>
    <w:p w14:paraId="6FABBF6A" w14:textId="14634936" w:rsidR="003A268E" w:rsidRPr="00043804" w:rsidRDefault="00A14A82" w:rsidP="00990315">
      <w:pPr>
        <w:jc w:val="both"/>
        <w:rPr>
          <w:rFonts w:ascii="Arial" w:hAnsi="Arial" w:cs="Arial"/>
          <w:color w:val="004440"/>
          <w:lang w:val="en-US"/>
        </w:rPr>
      </w:pPr>
      <w:r w:rsidRPr="00043804">
        <w:rPr>
          <w:rFonts w:ascii="Arial" w:hAnsi="Arial" w:cs="Arial"/>
          <w:color w:val="004440"/>
          <w:lang w:val="en-US"/>
        </w:rPr>
        <w:t>25</w:t>
      </w:r>
      <w:r w:rsidR="003A268E" w:rsidRPr="00043804">
        <w:rPr>
          <w:rFonts w:ascii="Arial" w:hAnsi="Arial" w:cs="Arial"/>
          <w:color w:val="004440"/>
          <w:lang w:val="en-US"/>
        </w:rPr>
        <w:t xml:space="preserve">. </w:t>
      </w:r>
      <w:ins w:id="90"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will not undertake customer handling of the </w:t>
      </w:r>
      <w:r w:rsidR="00CA46E5" w:rsidRPr="00043804">
        <w:rPr>
          <w:rFonts w:ascii="Arial" w:hAnsi="Arial" w:cs="Arial"/>
          <w:color w:val="004440"/>
          <w:lang w:val="en-US"/>
        </w:rPr>
        <w:t xml:space="preserve">Beneficiary’s </w:t>
      </w:r>
      <w:r w:rsidR="00131001" w:rsidRPr="00043804">
        <w:rPr>
          <w:rFonts w:ascii="Arial" w:hAnsi="Arial" w:cs="Arial"/>
          <w:color w:val="004440"/>
          <w:lang w:val="en-US"/>
        </w:rPr>
        <w:t xml:space="preserve">End </w:t>
      </w:r>
      <w:r w:rsidR="003A268E" w:rsidRPr="00043804">
        <w:rPr>
          <w:rFonts w:ascii="Arial" w:hAnsi="Arial" w:cs="Arial"/>
          <w:color w:val="004440"/>
          <w:lang w:val="en-US"/>
        </w:rPr>
        <w:t xml:space="preserve">Users. </w:t>
      </w:r>
    </w:p>
    <w:p w14:paraId="44E871BC" w14:textId="77777777" w:rsidR="003A268E" w:rsidRPr="00043804" w:rsidRDefault="003A268E" w:rsidP="00990315">
      <w:pPr>
        <w:pStyle w:val="Default"/>
        <w:rPr>
          <w:rFonts w:ascii="Arial" w:hAnsi="Arial" w:cs="Arial"/>
          <w:color w:val="004440"/>
          <w:lang w:val="en-US"/>
        </w:rPr>
      </w:pPr>
    </w:p>
    <w:p w14:paraId="6B3F03F8" w14:textId="77777777" w:rsidR="003A268E" w:rsidRPr="00043804" w:rsidRDefault="00163C68" w:rsidP="00990315">
      <w:pPr>
        <w:pStyle w:val="Heading1"/>
        <w:spacing w:before="240" w:after="60"/>
        <w:rPr>
          <w:rFonts w:ascii="Arial" w:hAnsi="Arial" w:cs="Arial"/>
          <w:color w:val="004440"/>
          <w:lang w:val="en-US"/>
        </w:rPr>
      </w:pPr>
      <w:r w:rsidRPr="00043804">
        <w:rPr>
          <w:rFonts w:ascii="Arial" w:hAnsi="Arial" w:cs="Arial"/>
          <w:b/>
          <w:color w:val="004440"/>
          <w:lang w:val="en-US"/>
        </w:rPr>
        <w:t>Fin</w:t>
      </w:r>
      <w:r w:rsidR="003A268E" w:rsidRPr="00043804">
        <w:rPr>
          <w:rFonts w:ascii="Arial" w:hAnsi="Arial" w:cs="Arial"/>
          <w:b/>
          <w:color w:val="004440"/>
          <w:lang w:val="en-US"/>
        </w:rPr>
        <w:t xml:space="preserve">ancial Conditions </w:t>
      </w:r>
    </w:p>
    <w:p w14:paraId="30E85FE0"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1C37D622"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Billing and Payments </w:t>
      </w:r>
    </w:p>
    <w:p w14:paraId="2080AEB9"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02198B85" w14:textId="3319F68E" w:rsidR="009E3908" w:rsidRPr="00043804" w:rsidRDefault="00A14A82" w:rsidP="00990315">
      <w:pPr>
        <w:jc w:val="both"/>
        <w:rPr>
          <w:rFonts w:ascii="Arial" w:hAnsi="Arial" w:cs="Arial"/>
          <w:color w:val="004440"/>
          <w:lang w:val="en-US"/>
        </w:rPr>
      </w:pPr>
      <w:r w:rsidRPr="00043804">
        <w:rPr>
          <w:rFonts w:ascii="Arial" w:hAnsi="Arial" w:cs="Arial"/>
          <w:color w:val="004440"/>
          <w:lang w:val="en-US"/>
        </w:rPr>
        <w:t>26</w:t>
      </w:r>
      <w:r w:rsidR="003A268E" w:rsidRPr="00043804">
        <w:rPr>
          <w:rFonts w:ascii="Arial" w:hAnsi="Arial" w:cs="Arial"/>
          <w:color w:val="004440"/>
          <w:lang w:val="en-US"/>
        </w:rPr>
        <w:t>. In consideration for the Service</w:t>
      </w:r>
      <w:r w:rsidR="003F3E7D" w:rsidRPr="00043804">
        <w:rPr>
          <w:rFonts w:ascii="Arial" w:hAnsi="Arial" w:cs="Arial"/>
          <w:color w:val="004440"/>
          <w:lang w:val="en-US"/>
        </w:rPr>
        <w:t>(</w:t>
      </w:r>
      <w:r w:rsidR="003A268E" w:rsidRPr="00043804">
        <w:rPr>
          <w:rFonts w:ascii="Arial" w:hAnsi="Arial" w:cs="Arial"/>
          <w:color w:val="004440"/>
          <w:lang w:val="en-US"/>
        </w:rPr>
        <w:t>s</w:t>
      </w:r>
      <w:r w:rsidR="003F3E7D" w:rsidRPr="00043804">
        <w:rPr>
          <w:rFonts w:ascii="Arial" w:hAnsi="Arial" w:cs="Arial"/>
          <w:color w:val="004440"/>
          <w:lang w:val="en-US"/>
        </w:rPr>
        <w:t>)</w:t>
      </w:r>
      <w:r w:rsidR="003A268E" w:rsidRPr="00043804">
        <w:rPr>
          <w:rFonts w:ascii="Arial" w:hAnsi="Arial" w:cs="Arial"/>
          <w:color w:val="004440"/>
          <w:lang w:val="en-US"/>
        </w:rPr>
        <w:t xml:space="preserve"> provided by </w:t>
      </w:r>
      <w:ins w:id="91"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under the </w:t>
      </w:r>
      <w:r w:rsidR="003F3E7D" w:rsidRPr="00043804">
        <w:rPr>
          <w:rFonts w:ascii="Arial" w:hAnsi="Arial" w:cs="Arial"/>
          <w:color w:val="004440"/>
          <w:lang w:val="en-US"/>
        </w:rPr>
        <w:t xml:space="preserve">respective </w:t>
      </w:r>
      <w:r w:rsidR="003A268E" w:rsidRPr="00043804">
        <w:rPr>
          <w:rFonts w:ascii="Arial" w:hAnsi="Arial" w:cs="Arial"/>
          <w:color w:val="004440"/>
          <w:lang w:val="en-US"/>
        </w:rPr>
        <w:t>Contract</w:t>
      </w:r>
      <w:r w:rsidR="003F3E7D"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w:t>
      </w:r>
      <w:r w:rsidR="00AC5CBD"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shall pay the charges and fees provided in </w:t>
      </w:r>
      <w:r w:rsidR="00AC5CBD" w:rsidRPr="00043804">
        <w:rPr>
          <w:rFonts w:ascii="Arial" w:hAnsi="Arial" w:cs="Arial"/>
          <w:color w:val="004440"/>
          <w:lang w:val="en-US"/>
        </w:rPr>
        <w:t>applicable Annex</w:t>
      </w:r>
      <w:r w:rsidR="00483983" w:rsidRPr="00043804">
        <w:rPr>
          <w:rFonts w:ascii="Arial" w:hAnsi="Arial" w:cs="Arial"/>
          <w:color w:val="004440"/>
          <w:lang w:val="en-US"/>
        </w:rPr>
        <w:t>es</w:t>
      </w:r>
      <w:r w:rsidR="000362B9" w:rsidRPr="00043804">
        <w:rPr>
          <w:rFonts w:ascii="Arial" w:hAnsi="Arial" w:cs="Arial"/>
          <w:color w:val="004440"/>
          <w:lang w:val="en-US"/>
        </w:rPr>
        <w:t xml:space="preserve"> </w:t>
      </w:r>
      <w:r w:rsidR="00C9778D" w:rsidRPr="00043804">
        <w:rPr>
          <w:rFonts w:ascii="Arial" w:hAnsi="Arial" w:cs="Arial"/>
          <w:color w:val="004440"/>
          <w:lang w:val="en-US"/>
        </w:rPr>
        <w:t>‘</w:t>
      </w:r>
      <w:r w:rsidR="00483983" w:rsidRPr="00043804">
        <w:rPr>
          <w:rFonts w:ascii="Arial" w:hAnsi="Arial" w:cs="Arial"/>
          <w:color w:val="004440"/>
          <w:lang w:val="en-US"/>
        </w:rPr>
        <w:t>WRO</w:t>
      </w:r>
      <w:r w:rsidR="00C9778D" w:rsidRPr="00043804">
        <w:rPr>
          <w:rFonts w:ascii="Arial" w:hAnsi="Arial" w:cs="Arial"/>
          <w:color w:val="004440"/>
          <w:lang w:val="en-US"/>
        </w:rPr>
        <w:t>_GA_G_P_</w:t>
      </w:r>
      <w:r w:rsidR="00483983" w:rsidRPr="00043804">
        <w:rPr>
          <w:rFonts w:ascii="Arial" w:hAnsi="Arial" w:cs="Arial"/>
          <w:color w:val="004440"/>
          <w:lang w:val="en-US"/>
        </w:rPr>
        <w:t>PAAA</w:t>
      </w:r>
      <w:r w:rsidR="00C9778D" w:rsidRPr="00043804">
        <w:rPr>
          <w:rFonts w:ascii="Arial" w:hAnsi="Arial" w:cs="Arial"/>
          <w:color w:val="004440"/>
          <w:lang w:val="en-US"/>
        </w:rPr>
        <w:t xml:space="preserve"> – </w:t>
      </w:r>
      <w:proofErr w:type="spellStart"/>
      <w:r w:rsidR="00C9778D" w:rsidRPr="00043804">
        <w:rPr>
          <w:rFonts w:ascii="Arial" w:hAnsi="Arial" w:cs="Arial"/>
          <w:color w:val="004440"/>
          <w:lang w:val="en-US"/>
        </w:rPr>
        <w:t>Tarification</w:t>
      </w:r>
      <w:proofErr w:type="spellEnd"/>
      <w:r w:rsidR="00C9778D" w:rsidRPr="00043804">
        <w:rPr>
          <w:rFonts w:ascii="Arial" w:hAnsi="Arial" w:cs="Arial"/>
          <w:color w:val="004440"/>
          <w:lang w:val="en-US"/>
        </w:rPr>
        <w:t xml:space="preserve"> Basic TV’</w:t>
      </w:r>
      <w:r w:rsidR="00483983" w:rsidRPr="00043804">
        <w:rPr>
          <w:rFonts w:ascii="Arial" w:hAnsi="Arial" w:cs="Arial"/>
          <w:color w:val="004440"/>
          <w:lang w:val="en-US"/>
        </w:rPr>
        <w:t xml:space="preserve"> and </w:t>
      </w:r>
      <w:r w:rsidR="00C9778D" w:rsidRPr="00043804">
        <w:rPr>
          <w:rFonts w:ascii="Arial" w:hAnsi="Arial" w:cs="Arial"/>
          <w:color w:val="004440"/>
          <w:lang w:val="en-US"/>
        </w:rPr>
        <w:t>‘WRO_GA_G_P_</w:t>
      </w:r>
      <w:r w:rsidR="00483983" w:rsidRPr="00043804">
        <w:rPr>
          <w:rFonts w:ascii="Arial" w:hAnsi="Arial" w:cs="Arial"/>
          <w:color w:val="004440"/>
          <w:lang w:val="en-US"/>
        </w:rPr>
        <w:t>PAAB</w:t>
      </w:r>
      <w:r w:rsidR="00C9778D" w:rsidRPr="00043804">
        <w:rPr>
          <w:rFonts w:ascii="Arial" w:hAnsi="Arial" w:cs="Arial"/>
          <w:color w:val="004440"/>
          <w:lang w:val="en-US"/>
        </w:rPr>
        <w:t xml:space="preserve"> – </w:t>
      </w:r>
      <w:proofErr w:type="spellStart"/>
      <w:r w:rsidR="00C9778D" w:rsidRPr="00043804">
        <w:rPr>
          <w:rFonts w:ascii="Arial" w:hAnsi="Arial" w:cs="Arial"/>
          <w:color w:val="004440"/>
          <w:lang w:val="en-US"/>
        </w:rPr>
        <w:t>Tarification</w:t>
      </w:r>
      <w:proofErr w:type="spellEnd"/>
      <w:r w:rsidR="00C9778D" w:rsidRPr="00043804">
        <w:rPr>
          <w:rFonts w:ascii="Arial" w:hAnsi="Arial" w:cs="Arial"/>
          <w:color w:val="004440"/>
          <w:lang w:val="en-US"/>
        </w:rPr>
        <w:t xml:space="preserve"> BB</w:t>
      </w:r>
      <w:proofErr w:type="gramStart"/>
      <w:r w:rsidR="00C9778D" w:rsidRPr="00043804">
        <w:rPr>
          <w:rFonts w:ascii="Arial" w:hAnsi="Arial" w:cs="Arial"/>
          <w:color w:val="004440"/>
          <w:lang w:val="en-US"/>
        </w:rPr>
        <w:t>’</w:t>
      </w:r>
      <w:r w:rsidR="000362B9" w:rsidRPr="00043804">
        <w:rPr>
          <w:rFonts w:ascii="Arial" w:hAnsi="Arial" w:cs="Arial"/>
          <w:color w:val="004440"/>
          <w:lang w:val="en-US"/>
        </w:rPr>
        <w:t xml:space="preserve"> </w:t>
      </w:r>
      <w:r w:rsidR="00AC5CBD" w:rsidRPr="00043804">
        <w:rPr>
          <w:rFonts w:ascii="Arial" w:hAnsi="Arial" w:cs="Arial"/>
          <w:color w:val="004440"/>
          <w:lang w:val="en-US"/>
        </w:rPr>
        <w:t>.</w:t>
      </w:r>
      <w:proofErr w:type="gramEnd"/>
      <w:r w:rsidR="003A268E" w:rsidRPr="00043804">
        <w:rPr>
          <w:rFonts w:ascii="Arial" w:hAnsi="Arial" w:cs="Arial"/>
          <w:color w:val="004440"/>
          <w:lang w:val="en-US"/>
        </w:rPr>
        <w:t xml:space="preserve"> </w:t>
      </w:r>
    </w:p>
    <w:p w14:paraId="5C5308D0" w14:textId="77777777" w:rsidR="003A268E" w:rsidRPr="00043804" w:rsidRDefault="00D915D6" w:rsidP="00990315">
      <w:pPr>
        <w:pStyle w:val="Heading3"/>
        <w:spacing w:before="240" w:after="60"/>
        <w:jc w:val="both"/>
        <w:rPr>
          <w:rFonts w:ascii="Arial" w:hAnsi="Arial" w:cs="Arial"/>
          <w:color w:val="004440"/>
          <w:lang w:val="en-US"/>
        </w:rPr>
      </w:pPr>
      <w:r w:rsidRPr="00043804">
        <w:rPr>
          <w:rFonts w:ascii="Arial" w:hAnsi="Arial" w:cs="Arial"/>
          <w:b/>
          <w:color w:val="004440"/>
          <w:lang w:val="en-US"/>
        </w:rPr>
        <w:t xml:space="preserve">General Principle - Pre-payment </w:t>
      </w:r>
    </w:p>
    <w:p w14:paraId="29AC5F55" w14:textId="77777777" w:rsidR="00BE255B" w:rsidRPr="00043804" w:rsidRDefault="00D915D6" w:rsidP="00990315">
      <w:pPr>
        <w:jc w:val="both"/>
        <w:rPr>
          <w:rFonts w:ascii="Arial" w:hAnsi="Arial" w:cs="Arial"/>
          <w:color w:val="004440"/>
          <w:lang w:val="en-US"/>
        </w:rPr>
      </w:pPr>
      <w:r w:rsidRPr="00043804">
        <w:rPr>
          <w:rFonts w:ascii="Arial" w:hAnsi="Arial" w:cs="Arial"/>
          <w:color w:val="004440"/>
          <w:lang w:val="en-US"/>
        </w:rPr>
        <w:t xml:space="preserve"> </w:t>
      </w:r>
    </w:p>
    <w:p w14:paraId="5524DD0C" w14:textId="7F406CE6" w:rsidR="00F218DF" w:rsidRPr="00043804" w:rsidRDefault="00A14A82" w:rsidP="00990315">
      <w:pPr>
        <w:widowControl/>
        <w:jc w:val="both"/>
        <w:rPr>
          <w:rFonts w:ascii="Arial" w:hAnsi="Arial" w:cs="Arial"/>
          <w:color w:val="004440"/>
          <w:lang w:val="en-US"/>
        </w:rPr>
      </w:pPr>
      <w:r w:rsidRPr="00043804">
        <w:rPr>
          <w:rFonts w:ascii="Arial" w:hAnsi="Arial" w:cs="Arial"/>
          <w:color w:val="004440"/>
          <w:lang w:val="en-US"/>
        </w:rPr>
        <w:t>27</w:t>
      </w:r>
      <w:r w:rsidR="00C15982" w:rsidRPr="00043804">
        <w:rPr>
          <w:rFonts w:ascii="Arial" w:hAnsi="Arial" w:cs="Arial"/>
          <w:color w:val="004440"/>
          <w:lang w:val="en-US"/>
        </w:rPr>
        <w:t xml:space="preserve">. </w:t>
      </w:r>
      <w:ins w:id="92" w:author="Wynants Annemie" w:date="2023-06-29T15:39:00Z">
        <w:r w:rsidR="00A60070" w:rsidRPr="00043804">
          <w:rPr>
            <w:rFonts w:ascii="Arial" w:hAnsi="Arial" w:cs="Arial"/>
            <w:color w:val="004440"/>
            <w:lang w:val="en-US"/>
          </w:rPr>
          <w:t>Wyre</w:t>
        </w:r>
      </w:ins>
      <w:r w:rsidR="00E23BEB" w:rsidRPr="00043804">
        <w:rPr>
          <w:rFonts w:ascii="Arial" w:hAnsi="Arial" w:cs="Arial"/>
          <w:color w:val="004440"/>
          <w:lang w:val="en-US"/>
        </w:rPr>
        <w:t xml:space="preserve"> will send on a monthly basis a pre-invoice at least on the 2nd </w:t>
      </w:r>
      <w:r w:rsidR="007A1704" w:rsidRPr="00043804">
        <w:rPr>
          <w:rFonts w:ascii="Arial" w:hAnsi="Arial" w:cs="Arial"/>
          <w:color w:val="004440"/>
          <w:lang w:val="en-US"/>
        </w:rPr>
        <w:t xml:space="preserve">Working Day </w:t>
      </w:r>
      <w:r w:rsidR="000F0D14" w:rsidRPr="00043804">
        <w:rPr>
          <w:rFonts w:ascii="Arial" w:hAnsi="Arial" w:cs="Arial"/>
          <w:color w:val="004440"/>
          <w:lang w:val="en-US"/>
        </w:rPr>
        <w:t xml:space="preserve">after the starting </w:t>
      </w:r>
      <w:ins w:id="93" w:author="Annemie Wynants" w:date="2023-03-21T10:14:00Z">
        <w:r w:rsidR="00BE3D7A" w:rsidRPr="00043804">
          <w:rPr>
            <w:rFonts w:ascii="Arial" w:hAnsi="Arial" w:cs="Arial"/>
            <w:color w:val="004440"/>
            <w:lang w:val="en-US"/>
          </w:rPr>
          <w:t xml:space="preserve">of </w:t>
        </w:r>
      </w:ins>
      <w:del w:id="94" w:author="Annemie Wynants" w:date="2023-03-21T10:14:00Z">
        <w:r w:rsidR="000F0D14" w:rsidRPr="00043804" w:rsidDel="00BE3D7A">
          <w:rPr>
            <w:rFonts w:ascii="Arial" w:hAnsi="Arial" w:cs="Arial"/>
            <w:color w:val="004440"/>
            <w:lang w:val="en-US"/>
          </w:rPr>
          <w:delText>of</w:delText>
        </w:r>
        <w:r w:rsidR="00803E64" w:rsidRPr="00043804" w:rsidDel="00BE3D7A">
          <w:rPr>
            <w:rFonts w:ascii="Arial" w:hAnsi="Arial" w:cs="Arial"/>
            <w:color w:val="004440"/>
            <w:lang w:val="en-US"/>
          </w:rPr>
          <w:delText xml:space="preserve">15th </w:delText>
        </w:r>
        <w:r w:rsidR="00EF5B50" w:rsidRPr="00043804" w:rsidDel="00BE3D7A">
          <w:rPr>
            <w:rFonts w:ascii="Arial" w:hAnsi="Arial" w:cs="Arial"/>
            <w:color w:val="004440"/>
            <w:lang w:val="en-US"/>
          </w:rPr>
          <w:delText xml:space="preserve">Working Day of the month prior </w:delText>
        </w:r>
      </w:del>
      <w:del w:id="95" w:author="Annemie Wynants" w:date="2023-03-21T10:15:00Z">
        <w:r w:rsidR="00EF5B50" w:rsidRPr="00043804" w:rsidDel="00BE3D7A">
          <w:rPr>
            <w:rFonts w:ascii="Arial" w:hAnsi="Arial" w:cs="Arial"/>
            <w:color w:val="004440"/>
            <w:lang w:val="en-US"/>
          </w:rPr>
          <w:delText>to</w:delText>
        </w:r>
        <w:r w:rsidR="000F0D14" w:rsidRPr="00043804" w:rsidDel="00BE3D7A">
          <w:rPr>
            <w:rFonts w:ascii="Arial" w:hAnsi="Arial" w:cs="Arial"/>
            <w:color w:val="004440"/>
            <w:lang w:val="en-US"/>
          </w:rPr>
          <w:delText xml:space="preserve"> </w:delText>
        </w:r>
      </w:del>
      <w:r w:rsidR="00E23BEB" w:rsidRPr="00043804">
        <w:rPr>
          <w:rFonts w:ascii="Arial" w:hAnsi="Arial" w:cs="Arial"/>
          <w:color w:val="004440"/>
          <w:lang w:val="en-US"/>
        </w:rPr>
        <w:t>the considered month</w:t>
      </w:r>
      <w:r w:rsidR="00077340" w:rsidRPr="00043804">
        <w:rPr>
          <w:rFonts w:ascii="Arial" w:hAnsi="Arial" w:cs="Arial"/>
          <w:color w:val="004440"/>
          <w:lang w:val="en-US"/>
        </w:rPr>
        <w:t xml:space="preserve"> </w:t>
      </w:r>
      <w:r w:rsidR="00E23BEB" w:rsidRPr="00043804">
        <w:rPr>
          <w:rFonts w:ascii="Arial" w:hAnsi="Arial" w:cs="Arial"/>
          <w:color w:val="004440"/>
          <w:lang w:val="en-US"/>
        </w:rPr>
        <w:t>of service. For Beneficiaries that are i</w:t>
      </w:r>
      <w:r w:rsidR="000F0D14" w:rsidRPr="00043804">
        <w:rPr>
          <w:rFonts w:ascii="Arial" w:hAnsi="Arial" w:cs="Arial"/>
          <w:color w:val="004440"/>
          <w:lang w:val="en-US"/>
        </w:rPr>
        <w:t xml:space="preserve">n service, the </w:t>
      </w:r>
      <w:del w:id="96" w:author="Vandenbussche Koen [2]" w:date="2022-08-16T14:16:00Z">
        <w:r w:rsidR="000F0D14" w:rsidRPr="00043804" w:rsidDel="00EF5B50">
          <w:rPr>
            <w:rFonts w:ascii="Arial" w:hAnsi="Arial" w:cs="Arial"/>
            <w:color w:val="004440"/>
            <w:lang w:val="en-US"/>
          </w:rPr>
          <w:delText xml:space="preserve">first </w:delText>
        </w:r>
      </w:del>
      <w:proofErr w:type="spellStart"/>
      <w:r w:rsidR="000F0D14" w:rsidRPr="00043804">
        <w:rPr>
          <w:rFonts w:ascii="Arial" w:hAnsi="Arial" w:cs="Arial"/>
          <w:color w:val="004440"/>
          <w:lang w:val="en-US"/>
        </w:rPr>
        <w:t>preinvoice</w:t>
      </w:r>
      <w:proofErr w:type="spellEnd"/>
      <w:r w:rsidR="000F0D14" w:rsidRPr="00043804">
        <w:rPr>
          <w:rFonts w:ascii="Arial" w:hAnsi="Arial" w:cs="Arial"/>
          <w:color w:val="004440"/>
          <w:lang w:val="en-US"/>
        </w:rPr>
        <w:t xml:space="preserve"> </w:t>
      </w:r>
      <w:r w:rsidR="00E23BEB" w:rsidRPr="00043804">
        <w:rPr>
          <w:rFonts w:ascii="Arial" w:hAnsi="Arial" w:cs="Arial"/>
          <w:color w:val="004440"/>
          <w:lang w:val="en-US"/>
        </w:rPr>
        <w:t xml:space="preserve">shall be </w:t>
      </w:r>
      <w:del w:id="97" w:author="Vandenbussche Koen [2]" w:date="2022-08-16T14:16:00Z">
        <w:r w:rsidR="00E23BEB" w:rsidRPr="00043804" w:rsidDel="00D604AD">
          <w:rPr>
            <w:rFonts w:ascii="Arial" w:hAnsi="Arial" w:cs="Arial"/>
            <w:color w:val="004440"/>
            <w:lang w:val="en-US"/>
          </w:rPr>
          <w:delText xml:space="preserve">based on the average of the invoices for Services issued by </w:delText>
        </w:r>
      </w:del>
      <w:proofErr w:type="spellStart"/>
      <w:ins w:id="98" w:author="Wynants Annemie" w:date="2023-06-29T15:39:00Z">
        <w:r w:rsidR="00A60070" w:rsidRPr="00043804">
          <w:rPr>
            <w:rFonts w:ascii="Arial" w:hAnsi="Arial" w:cs="Arial"/>
            <w:color w:val="004440"/>
            <w:lang w:val="en-US"/>
          </w:rPr>
          <w:t>Wyre</w:t>
        </w:r>
      </w:ins>
      <w:del w:id="99" w:author="Vandenbussche Koen [2]" w:date="2022-08-16T14:16:00Z">
        <w:r w:rsidR="000F0D14" w:rsidRPr="00043804" w:rsidDel="00D604AD">
          <w:rPr>
            <w:rFonts w:ascii="Arial" w:hAnsi="Arial" w:cs="Arial"/>
            <w:color w:val="004440"/>
            <w:lang w:val="en-US"/>
          </w:rPr>
          <w:delText xml:space="preserve"> during the last </w:delText>
        </w:r>
        <w:r w:rsidR="00E23BEB" w:rsidRPr="00043804" w:rsidDel="00D604AD">
          <w:rPr>
            <w:rFonts w:ascii="Arial" w:hAnsi="Arial" w:cs="Arial"/>
            <w:color w:val="004440"/>
            <w:lang w:val="en-US"/>
          </w:rPr>
          <w:delText>three months</w:delText>
        </w:r>
      </w:del>
      <w:ins w:id="100" w:author="Vandenbussche Koen [2]" w:date="2022-08-16T14:16:00Z">
        <w:r w:rsidR="00D604AD" w:rsidRPr="00043804">
          <w:rPr>
            <w:rFonts w:ascii="Arial" w:hAnsi="Arial" w:cs="Arial"/>
            <w:color w:val="004440"/>
            <w:lang w:val="en-US"/>
          </w:rPr>
          <w:t>equal</w:t>
        </w:r>
      </w:ins>
      <w:proofErr w:type="spellEnd"/>
      <w:ins w:id="101" w:author="Vandenbussche Koen [2]" w:date="2022-08-16T14:19:00Z">
        <w:r w:rsidR="00770181" w:rsidRPr="00043804">
          <w:rPr>
            <w:rFonts w:ascii="Arial" w:hAnsi="Arial" w:cs="Arial"/>
            <w:color w:val="004440"/>
            <w:lang w:val="en-US"/>
          </w:rPr>
          <w:t xml:space="preserve"> </w:t>
        </w:r>
      </w:ins>
      <w:ins w:id="102" w:author="Vandenbussche Koen [2]" w:date="2022-08-16T14:16:00Z">
        <w:r w:rsidR="00D604AD" w:rsidRPr="00043804">
          <w:rPr>
            <w:rFonts w:ascii="Arial" w:hAnsi="Arial" w:cs="Arial"/>
            <w:color w:val="004440"/>
            <w:lang w:val="en-US"/>
          </w:rPr>
          <w:t>to the</w:t>
        </w:r>
      </w:ins>
      <w:ins w:id="103" w:author="Annemie Wynants" w:date="2023-03-21T10:21:00Z">
        <w:r w:rsidR="00BE3D7A" w:rsidRPr="00043804">
          <w:rPr>
            <w:rFonts w:ascii="Arial" w:hAnsi="Arial" w:cs="Arial"/>
            <w:color w:val="004440"/>
            <w:lang w:val="en-US"/>
          </w:rPr>
          <w:t xml:space="preserve"> non-disputed </w:t>
        </w:r>
      </w:ins>
      <w:ins w:id="104" w:author="Wynants Annemie" w:date="2023-03-23T12:09:00Z">
        <w:r w:rsidR="00396394" w:rsidRPr="00043804">
          <w:rPr>
            <w:rFonts w:ascii="Arial" w:hAnsi="Arial" w:cs="Arial"/>
            <w:color w:val="004440"/>
            <w:lang w:val="en-US"/>
          </w:rPr>
          <w:t xml:space="preserve">recurring </w:t>
        </w:r>
      </w:ins>
      <w:ins w:id="105" w:author="Annemie Wynants" w:date="2023-03-21T10:21:00Z">
        <w:r w:rsidR="00BE3D7A" w:rsidRPr="00043804">
          <w:rPr>
            <w:rFonts w:ascii="Arial" w:hAnsi="Arial" w:cs="Arial"/>
            <w:color w:val="004440"/>
            <w:lang w:val="en-US"/>
          </w:rPr>
          <w:t>char</w:t>
        </w:r>
      </w:ins>
      <w:ins w:id="106" w:author="Annemie Wynants" w:date="2023-03-21T10:22:00Z">
        <w:r w:rsidR="00BE3D7A" w:rsidRPr="00043804">
          <w:rPr>
            <w:rFonts w:ascii="Arial" w:hAnsi="Arial" w:cs="Arial"/>
            <w:color w:val="004440"/>
            <w:lang w:val="en-US"/>
          </w:rPr>
          <w:t>ges</w:t>
        </w:r>
      </w:ins>
      <w:del w:id="107" w:author="Annemie Wynants" w:date="2023-03-21T10:22:00Z">
        <w:r w:rsidR="00D604AD" w:rsidRPr="00043804" w:rsidDel="00BE3D7A">
          <w:rPr>
            <w:rFonts w:ascii="Arial" w:hAnsi="Arial" w:cs="Arial"/>
            <w:color w:val="004440"/>
            <w:lang w:val="en-US"/>
          </w:rPr>
          <w:delText xml:space="preserve"> amount</w:delText>
        </w:r>
      </w:del>
      <w:ins w:id="108" w:author="Vandenbussche Koen [2]" w:date="2022-08-16T14:16:00Z">
        <w:r w:rsidR="00D604AD" w:rsidRPr="00043804">
          <w:rPr>
            <w:rFonts w:ascii="Arial" w:hAnsi="Arial" w:cs="Arial"/>
            <w:color w:val="004440"/>
            <w:lang w:val="en-US"/>
          </w:rPr>
          <w:t xml:space="preserve"> in re</w:t>
        </w:r>
      </w:ins>
      <w:ins w:id="109" w:author="Vandenbussche Koen [2]" w:date="2022-08-16T14:17:00Z">
        <w:r w:rsidR="00D604AD" w:rsidRPr="00043804">
          <w:rPr>
            <w:rFonts w:ascii="Arial" w:hAnsi="Arial" w:cs="Arial"/>
            <w:color w:val="004440"/>
            <w:lang w:val="en-US"/>
          </w:rPr>
          <w:t>lation to the Services in the latest final invoice</w:t>
        </w:r>
        <w:r w:rsidR="006F09B9" w:rsidRPr="00043804">
          <w:rPr>
            <w:rFonts w:ascii="Arial" w:hAnsi="Arial" w:cs="Arial"/>
            <w:color w:val="004440"/>
            <w:lang w:val="en-US"/>
          </w:rPr>
          <w:t xml:space="preserve"> issued by </w:t>
        </w:r>
      </w:ins>
      <w:ins w:id="110" w:author="Wynants Annemie" w:date="2023-06-29T15:39:00Z">
        <w:r w:rsidR="00A60070" w:rsidRPr="00043804">
          <w:rPr>
            <w:rFonts w:ascii="Arial" w:hAnsi="Arial" w:cs="Arial"/>
            <w:color w:val="004440"/>
            <w:lang w:val="en-US"/>
          </w:rPr>
          <w:t>Wyr</w:t>
        </w:r>
      </w:ins>
      <w:ins w:id="111" w:author="Wynants Annemie" w:date="2023-07-13T16:00:00Z">
        <w:r w:rsidR="00220D40">
          <w:rPr>
            <w:rFonts w:ascii="Arial" w:hAnsi="Arial" w:cs="Arial"/>
            <w:color w:val="004440"/>
            <w:lang w:val="en-US"/>
          </w:rPr>
          <w:t>e</w:t>
        </w:r>
      </w:ins>
      <w:ins w:id="112" w:author="Annemie Wynants" w:date="2023-03-21T10:13:00Z">
        <w:r w:rsidR="00BE3D7A" w:rsidRPr="00043804">
          <w:rPr>
            <w:rFonts w:ascii="Arial" w:hAnsi="Arial" w:cs="Arial"/>
            <w:color w:val="004440"/>
            <w:lang w:val="en-US"/>
          </w:rPr>
          <w:t xml:space="preserve"> </w:t>
        </w:r>
      </w:ins>
      <w:r w:rsidR="00E23BEB" w:rsidRPr="00043804">
        <w:rPr>
          <w:rFonts w:ascii="Arial" w:hAnsi="Arial" w:cs="Arial"/>
          <w:color w:val="004440"/>
          <w:lang w:val="en-US"/>
        </w:rPr>
        <w:t xml:space="preserve">. For Beneficiaries not yet in service and concluding a new </w:t>
      </w:r>
      <w:r w:rsidR="000F0D14" w:rsidRPr="00043804">
        <w:rPr>
          <w:rFonts w:ascii="Arial" w:hAnsi="Arial" w:cs="Arial"/>
          <w:color w:val="004440"/>
          <w:lang w:val="en-US"/>
        </w:rPr>
        <w:lastRenderedPageBreak/>
        <w:t>Contract and/or Agreement</w:t>
      </w:r>
      <w:r w:rsidR="003D1A28" w:rsidRPr="00043804">
        <w:rPr>
          <w:rFonts w:ascii="Arial" w:hAnsi="Arial" w:cs="Arial"/>
          <w:color w:val="004440"/>
          <w:lang w:val="en-US"/>
        </w:rPr>
        <w:t xml:space="preserve">, the first pre-invoice </w:t>
      </w:r>
      <w:r w:rsidR="00E23BEB" w:rsidRPr="00043804">
        <w:rPr>
          <w:rFonts w:ascii="Arial" w:hAnsi="Arial" w:cs="Arial"/>
          <w:color w:val="004440"/>
          <w:lang w:val="en-US"/>
        </w:rPr>
        <w:t xml:space="preserve">shall be </w:t>
      </w:r>
      <w:del w:id="113" w:author="Vandenbussche Koen [2]" w:date="2022-08-16T14:17:00Z">
        <w:r w:rsidR="00E23BEB" w:rsidRPr="00043804" w:rsidDel="00294F8E">
          <w:rPr>
            <w:rFonts w:ascii="Arial" w:hAnsi="Arial" w:cs="Arial"/>
            <w:color w:val="004440"/>
            <w:lang w:val="en-US"/>
          </w:rPr>
          <w:delText>based on the valuation of the average of the invoices for Se</w:delText>
        </w:r>
        <w:r w:rsidR="000F0D14" w:rsidRPr="00043804" w:rsidDel="00294F8E">
          <w:rPr>
            <w:rFonts w:ascii="Arial" w:hAnsi="Arial" w:cs="Arial"/>
            <w:color w:val="004440"/>
            <w:lang w:val="en-US"/>
          </w:rPr>
          <w:delText xml:space="preserve">rvices to be issued by </w:delText>
        </w:r>
      </w:del>
      <w:proofErr w:type="spellStart"/>
      <w:ins w:id="114" w:author="Wynants Annemie" w:date="2023-06-29T15:38:00Z">
        <w:r w:rsidR="00A60070" w:rsidRPr="00043804">
          <w:rPr>
            <w:rFonts w:ascii="Arial" w:hAnsi="Arial" w:cs="Arial"/>
            <w:color w:val="004440"/>
            <w:lang w:val="en-US"/>
          </w:rPr>
          <w:t>Wyre</w:t>
        </w:r>
      </w:ins>
      <w:del w:id="115" w:author="Vandenbussche Koen [2]" w:date="2022-08-16T14:17:00Z">
        <w:r w:rsidR="000F0D14" w:rsidRPr="00043804" w:rsidDel="00294F8E">
          <w:rPr>
            <w:rFonts w:ascii="Arial" w:hAnsi="Arial" w:cs="Arial"/>
            <w:color w:val="004440"/>
            <w:lang w:val="en-US"/>
          </w:rPr>
          <w:delText xml:space="preserve"> </w:delText>
        </w:r>
        <w:r w:rsidR="00E23BEB" w:rsidRPr="00043804" w:rsidDel="00294F8E">
          <w:rPr>
            <w:rFonts w:ascii="Arial" w:hAnsi="Arial" w:cs="Arial"/>
            <w:color w:val="004440"/>
            <w:lang w:val="en-US"/>
          </w:rPr>
          <w:delText>within the first three months of services</w:delText>
        </w:r>
      </w:del>
      <w:ins w:id="116" w:author="Vandenbussche Koen [2]" w:date="2022-08-16T14:17:00Z">
        <w:r w:rsidR="00294F8E" w:rsidRPr="00043804">
          <w:rPr>
            <w:rFonts w:ascii="Arial" w:hAnsi="Arial" w:cs="Arial"/>
            <w:color w:val="004440"/>
            <w:lang w:val="en-US"/>
          </w:rPr>
          <w:t>equal</w:t>
        </w:r>
        <w:proofErr w:type="spellEnd"/>
        <w:r w:rsidR="00294F8E" w:rsidRPr="00043804">
          <w:rPr>
            <w:rFonts w:ascii="Arial" w:hAnsi="Arial" w:cs="Arial"/>
            <w:color w:val="004440"/>
            <w:lang w:val="en-US"/>
          </w:rPr>
          <w:t xml:space="preserve"> </w:t>
        </w:r>
      </w:ins>
      <w:ins w:id="117" w:author="Vandenbussche Koen [2]" w:date="2022-08-16T14:18:00Z">
        <w:r w:rsidR="00294F8E" w:rsidRPr="00043804">
          <w:rPr>
            <w:rFonts w:ascii="Arial" w:hAnsi="Arial" w:cs="Arial"/>
            <w:color w:val="004440"/>
            <w:lang w:val="en-US"/>
          </w:rPr>
          <w:t xml:space="preserve">to the expected amount of the invoices determined </w:t>
        </w:r>
        <w:r w:rsidR="00A41BFF" w:rsidRPr="00043804">
          <w:rPr>
            <w:rFonts w:ascii="Arial" w:hAnsi="Arial" w:cs="Arial"/>
            <w:color w:val="004440"/>
            <w:lang w:val="en-US"/>
          </w:rPr>
          <w:t>on the basis of the Beneficiary’s forecast for the first month of service</w:t>
        </w:r>
      </w:ins>
      <w:r w:rsidR="00E23BEB" w:rsidRPr="00043804">
        <w:rPr>
          <w:rFonts w:ascii="Arial" w:hAnsi="Arial" w:cs="Arial"/>
          <w:color w:val="004440"/>
          <w:lang w:val="en-US"/>
        </w:rPr>
        <w:t>.</w:t>
      </w:r>
    </w:p>
    <w:p w14:paraId="144A5D23" w14:textId="77777777" w:rsidR="00F218DF" w:rsidRPr="00043804" w:rsidRDefault="00F218DF" w:rsidP="00990315">
      <w:pPr>
        <w:widowControl/>
        <w:jc w:val="both"/>
        <w:rPr>
          <w:rFonts w:ascii="Arial" w:hAnsi="Arial" w:cs="Arial"/>
          <w:color w:val="004440"/>
          <w:lang w:val="en-US"/>
        </w:rPr>
      </w:pPr>
    </w:p>
    <w:p w14:paraId="5DC1BF92" w14:textId="0EFC0356" w:rsidR="00F218DF" w:rsidRPr="00043804" w:rsidDel="00770181" w:rsidRDefault="00011294" w:rsidP="00990315">
      <w:pPr>
        <w:widowControl/>
        <w:jc w:val="both"/>
        <w:rPr>
          <w:del w:id="118" w:author="Vandenbussche Koen [2]" w:date="2022-08-16T14:19:00Z"/>
          <w:rFonts w:ascii="Arial" w:hAnsi="Arial" w:cs="Arial"/>
          <w:color w:val="004440"/>
          <w:lang w:val="en-US"/>
        </w:rPr>
      </w:pPr>
      <w:r w:rsidRPr="00043804">
        <w:rPr>
          <w:rFonts w:ascii="Arial" w:hAnsi="Arial" w:cs="Arial"/>
          <w:color w:val="004440"/>
          <w:lang w:val="en-US"/>
        </w:rPr>
        <w:t>28</w:t>
      </w:r>
      <w:r w:rsidR="00C15982" w:rsidRPr="00043804">
        <w:rPr>
          <w:rFonts w:ascii="Arial" w:hAnsi="Arial" w:cs="Arial"/>
          <w:color w:val="004440"/>
          <w:lang w:val="en-US"/>
        </w:rPr>
        <w:t xml:space="preserve">. </w:t>
      </w:r>
      <w:del w:id="119" w:author="Vandenbussche Koen [2]" w:date="2022-08-16T14:19:00Z">
        <w:r w:rsidR="00E23BEB" w:rsidRPr="00043804" w:rsidDel="00770181">
          <w:rPr>
            <w:rFonts w:ascii="Arial" w:hAnsi="Arial" w:cs="Arial"/>
            <w:color w:val="004440"/>
            <w:lang w:val="en-US"/>
          </w:rPr>
          <w:delText>The amount of the pre-invoice shall be adapted on a quarterly basis, i.e. increased or lowered as the case</w:delText>
        </w:r>
        <w:r w:rsidR="000F0D14" w:rsidRPr="00043804" w:rsidDel="00770181">
          <w:rPr>
            <w:rFonts w:ascii="Arial" w:hAnsi="Arial" w:cs="Arial"/>
            <w:color w:val="004440"/>
            <w:lang w:val="en-US"/>
          </w:rPr>
          <w:delText xml:space="preserve"> </w:delText>
        </w:r>
        <w:r w:rsidR="00E23BEB" w:rsidRPr="00043804" w:rsidDel="00770181">
          <w:rPr>
            <w:rFonts w:ascii="Arial" w:hAnsi="Arial" w:cs="Arial"/>
            <w:color w:val="004440"/>
            <w:lang w:val="en-US"/>
          </w:rPr>
          <w:delText>may be, based on the amounts due by the Beneficiary for the Servi</w:delText>
        </w:r>
        <w:r w:rsidR="000F0D14" w:rsidRPr="00043804" w:rsidDel="00770181">
          <w:rPr>
            <w:rFonts w:ascii="Arial" w:hAnsi="Arial" w:cs="Arial"/>
            <w:color w:val="004440"/>
            <w:lang w:val="en-US"/>
          </w:rPr>
          <w:delText>ces provided under the Contract</w:delText>
        </w:r>
        <w:r w:rsidR="005B51C6" w:rsidRPr="00043804" w:rsidDel="00770181">
          <w:rPr>
            <w:rFonts w:ascii="Arial" w:hAnsi="Arial" w:cs="Arial"/>
            <w:color w:val="004440"/>
            <w:lang w:val="en-US"/>
          </w:rPr>
          <w:delText xml:space="preserve"> and/or Agreement</w:delText>
        </w:r>
        <w:r w:rsidR="003D1A28" w:rsidRPr="00043804" w:rsidDel="00770181">
          <w:rPr>
            <w:rFonts w:ascii="Arial" w:hAnsi="Arial" w:cs="Arial"/>
            <w:color w:val="004440"/>
            <w:lang w:val="en-US"/>
          </w:rPr>
          <w:delText xml:space="preserve"> </w:delText>
        </w:r>
        <w:r w:rsidR="00E23BEB" w:rsidRPr="00043804" w:rsidDel="00770181">
          <w:rPr>
            <w:rFonts w:ascii="Arial" w:hAnsi="Arial" w:cs="Arial"/>
            <w:color w:val="004440"/>
            <w:lang w:val="en-US"/>
          </w:rPr>
          <w:delText>during the previous quarter.</w:delText>
        </w:r>
      </w:del>
    </w:p>
    <w:p w14:paraId="738610EB" w14:textId="77777777" w:rsidR="00F218DF" w:rsidRPr="00043804" w:rsidRDefault="00F218DF" w:rsidP="00990315">
      <w:pPr>
        <w:widowControl/>
        <w:jc w:val="both"/>
        <w:rPr>
          <w:rFonts w:ascii="Arial" w:hAnsi="Arial" w:cs="Arial"/>
          <w:color w:val="004440"/>
          <w:lang w:val="en-US"/>
        </w:rPr>
      </w:pPr>
    </w:p>
    <w:p w14:paraId="53312AC3" w14:textId="3C7E1308" w:rsidR="00F218DF" w:rsidRPr="00043804" w:rsidRDefault="00E23BEB" w:rsidP="00990315">
      <w:pPr>
        <w:widowControl/>
        <w:jc w:val="both"/>
        <w:rPr>
          <w:rFonts w:ascii="Arial" w:hAnsi="Arial" w:cs="Arial"/>
          <w:color w:val="004440"/>
          <w:lang w:val="en-US"/>
        </w:rPr>
      </w:pPr>
      <w:r w:rsidRPr="00043804">
        <w:rPr>
          <w:rFonts w:ascii="Arial" w:hAnsi="Arial" w:cs="Arial"/>
          <w:color w:val="004440"/>
          <w:lang w:val="en-US"/>
        </w:rPr>
        <w:t xml:space="preserve">The Beneficiary agrees to pay the amount of the pre-invoice at the latest the </w:t>
      </w:r>
      <w:del w:id="120" w:author="Vandenbussche Koen [2]" w:date="2022-08-16T14:19:00Z">
        <w:r w:rsidR="005B51C6" w:rsidRPr="00043804" w:rsidDel="00770181">
          <w:rPr>
            <w:rFonts w:ascii="Arial" w:hAnsi="Arial" w:cs="Arial"/>
            <w:color w:val="004440"/>
            <w:lang w:val="en-US"/>
          </w:rPr>
          <w:delText>20</w:delText>
        </w:r>
        <w:r w:rsidRPr="00043804" w:rsidDel="00770181">
          <w:rPr>
            <w:rFonts w:ascii="Arial" w:hAnsi="Arial" w:cs="Arial"/>
            <w:color w:val="004440"/>
            <w:lang w:val="en-US"/>
          </w:rPr>
          <w:delText xml:space="preserve">th </w:delText>
        </w:r>
      </w:del>
      <w:ins w:id="121" w:author="Vandenbussche Koen [2]" w:date="2022-08-16T14:19:00Z">
        <w:r w:rsidR="00770181" w:rsidRPr="00043804">
          <w:rPr>
            <w:rFonts w:ascii="Arial" w:hAnsi="Arial" w:cs="Arial"/>
            <w:color w:val="004440"/>
            <w:lang w:val="en-US"/>
          </w:rPr>
          <w:t xml:space="preserve">30th </w:t>
        </w:r>
      </w:ins>
      <w:r w:rsidRPr="00043804">
        <w:rPr>
          <w:rFonts w:ascii="Arial" w:hAnsi="Arial" w:cs="Arial"/>
          <w:color w:val="004440"/>
          <w:lang w:val="en-US"/>
        </w:rPr>
        <w:t>calendar day from the</w:t>
      </w:r>
      <w:r w:rsidR="005B51C6" w:rsidRPr="00043804">
        <w:rPr>
          <w:rFonts w:ascii="Arial" w:hAnsi="Arial" w:cs="Arial"/>
          <w:color w:val="004440"/>
          <w:lang w:val="en-US"/>
        </w:rPr>
        <w:t xml:space="preserve"> </w:t>
      </w:r>
      <w:r w:rsidRPr="00043804">
        <w:rPr>
          <w:rFonts w:ascii="Arial" w:hAnsi="Arial" w:cs="Arial"/>
          <w:color w:val="004440"/>
          <w:lang w:val="en-US"/>
        </w:rPr>
        <w:t>date of the pre-invoice.</w:t>
      </w:r>
    </w:p>
    <w:p w14:paraId="637805D2" w14:textId="77777777" w:rsidR="00F218DF" w:rsidRPr="00043804" w:rsidRDefault="00F218DF" w:rsidP="00990315">
      <w:pPr>
        <w:widowControl/>
        <w:jc w:val="both"/>
        <w:rPr>
          <w:rFonts w:ascii="Arial" w:hAnsi="Arial" w:cs="Arial"/>
          <w:color w:val="004440"/>
          <w:lang w:val="en-US"/>
        </w:rPr>
      </w:pPr>
    </w:p>
    <w:p w14:paraId="7B3DFC73" w14:textId="7744D6F8" w:rsidR="00BE3D7A" w:rsidRPr="00043804" w:rsidRDefault="00BE3D7A" w:rsidP="00990315">
      <w:pPr>
        <w:widowControl/>
        <w:jc w:val="both"/>
        <w:rPr>
          <w:ins w:id="122" w:author="Annemie Wynants" w:date="2023-03-21T10:22:00Z"/>
          <w:rFonts w:ascii="Arial" w:hAnsi="Arial" w:cs="Arial"/>
          <w:color w:val="004440"/>
          <w:lang w:val="en-US"/>
        </w:rPr>
      </w:pPr>
      <w:ins w:id="123" w:author="Annemie Wynants" w:date="2023-03-21T10:22:00Z">
        <w:r w:rsidRPr="00043804">
          <w:rPr>
            <w:rFonts w:ascii="Arial" w:hAnsi="Arial" w:cs="Arial"/>
            <w:color w:val="004440"/>
            <w:lang w:val="en-US"/>
          </w:rPr>
          <w:t xml:space="preserve">Within 15 calendar days after the end of each considered month of service, </w:t>
        </w:r>
      </w:ins>
      <w:ins w:id="124" w:author="Wynants Annemie" w:date="2023-06-29T15:38:00Z">
        <w:r w:rsidR="00A60070" w:rsidRPr="00043804">
          <w:rPr>
            <w:rFonts w:ascii="Arial" w:hAnsi="Arial" w:cs="Arial"/>
            <w:color w:val="004440"/>
            <w:lang w:val="en-US"/>
          </w:rPr>
          <w:t>Wyre</w:t>
        </w:r>
      </w:ins>
      <w:ins w:id="125" w:author="Annemie Wynants" w:date="2023-03-21T10:22:00Z">
        <w:r w:rsidRPr="00043804">
          <w:rPr>
            <w:rFonts w:ascii="Arial" w:hAnsi="Arial" w:cs="Arial"/>
            <w:color w:val="004440"/>
            <w:lang w:val="en-US"/>
          </w:rPr>
          <w:t xml:space="preserve"> shall send a final invoice for all amounts due by the Beneficiary</w:t>
        </w:r>
        <w:r w:rsidRPr="00066362">
          <w:rPr>
            <w:rFonts w:ascii="Arial" w:hAnsi="Arial" w:cs="Arial"/>
            <w:color w:val="004440"/>
            <w:lang w:val="en-US"/>
          </w:rPr>
          <w:t xml:space="preserve">. </w:t>
        </w:r>
      </w:ins>
    </w:p>
    <w:p w14:paraId="42E88C62" w14:textId="77777777" w:rsidR="00BE3D7A" w:rsidRPr="00043804" w:rsidRDefault="00BE3D7A" w:rsidP="00990315">
      <w:pPr>
        <w:widowControl/>
        <w:jc w:val="both"/>
        <w:rPr>
          <w:ins w:id="126" w:author="Annemie Wynants" w:date="2023-03-21T10:22:00Z"/>
          <w:rFonts w:ascii="Arial" w:hAnsi="Arial" w:cs="Arial"/>
          <w:color w:val="004440"/>
          <w:lang w:val="en-US"/>
        </w:rPr>
      </w:pPr>
    </w:p>
    <w:p w14:paraId="3B42E1A9" w14:textId="2BF4C925" w:rsidR="00F218DF" w:rsidRPr="00043804" w:rsidRDefault="00E23BEB" w:rsidP="00990315">
      <w:pPr>
        <w:widowControl/>
        <w:jc w:val="both"/>
        <w:rPr>
          <w:rFonts w:ascii="Arial" w:hAnsi="Arial" w:cs="Arial"/>
          <w:color w:val="004440"/>
          <w:lang w:val="en-US"/>
        </w:rPr>
      </w:pPr>
      <w:r w:rsidRPr="00043804">
        <w:rPr>
          <w:rFonts w:ascii="Arial" w:hAnsi="Arial" w:cs="Arial"/>
          <w:color w:val="004440"/>
          <w:lang w:val="en-US"/>
        </w:rPr>
        <w:t xml:space="preserve">Within </w:t>
      </w:r>
      <w:del w:id="127" w:author="Vandenbussche Koen [2]" w:date="2022-08-16T14:20:00Z">
        <w:r w:rsidR="00541C74" w:rsidRPr="00043804" w:rsidDel="00581862">
          <w:rPr>
            <w:rFonts w:ascii="Arial" w:hAnsi="Arial" w:cs="Arial"/>
            <w:color w:val="004440"/>
            <w:lang w:val="en-US"/>
          </w:rPr>
          <w:delText>15</w:delText>
        </w:r>
        <w:r w:rsidRPr="00043804" w:rsidDel="00581862">
          <w:rPr>
            <w:rFonts w:ascii="Arial" w:hAnsi="Arial" w:cs="Arial"/>
            <w:color w:val="004440"/>
            <w:lang w:val="en-US"/>
          </w:rPr>
          <w:delText xml:space="preserve"> </w:delText>
        </w:r>
      </w:del>
      <w:ins w:id="128" w:author="Vandenbussche Koen [2]" w:date="2022-08-16T14:20:00Z">
        <w:r w:rsidR="00581862" w:rsidRPr="00043804">
          <w:rPr>
            <w:rFonts w:ascii="Arial" w:hAnsi="Arial" w:cs="Arial"/>
            <w:color w:val="004440"/>
            <w:lang w:val="en-US"/>
          </w:rPr>
          <w:t xml:space="preserve">30 </w:t>
        </w:r>
      </w:ins>
      <w:r w:rsidRPr="00043804">
        <w:rPr>
          <w:rFonts w:ascii="Arial" w:hAnsi="Arial" w:cs="Arial"/>
          <w:color w:val="004440"/>
          <w:lang w:val="en-US"/>
        </w:rPr>
        <w:t xml:space="preserve">calendar days after sending the final invoice, </w:t>
      </w:r>
      <w:ins w:id="129" w:author="Wynants Annemie" w:date="2023-06-29T15:38:00Z">
        <w:r w:rsidR="00A60070" w:rsidRPr="00043804">
          <w:rPr>
            <w:rFonts w:ascii="Arial" w:hAnsi="Arial" w:cs="Arial"/>
            <w:color w:val="004440"/>
            <w:lang w:val="en-US"/>
          </w:rPr>
          <w:t>Wyre</w:t>
        </w:r>
      </w:ins>
      <w:r w:rsidRPr="00043804">
        <w:rPr>
          <w:rFonts w:ascii="Arial" w:hAnsi="Arial" w:cs="Arial"/>
          <w:color w:val="004440"/>
          <w:lang w:val="en-US"/>
        </w:rPr>
        <w:t xml:space="preserve"> will send a credit note regarding the</w:t>
      </w:r>
      <w:r w:rsidR="005B51C6" w:rsidRPr="00043804">
        <w:rPr>
          <w:rFonts w:ascii="Arial" w:hAnsi="Arial" w:cs="Arial"/>
          <w:color w:val="004440"/>
          <w:lang w:val="en-US"/>
        </w:rPr>
        <w:t xml:space="preserve"> </w:t>
      </w:r>
      <w:r w:rsidRPr="00043804">
        <w:rPr>
          <w:rFonts w:ascii="Arial" w:hAnsi="Arial" w:cs="Arial"/>
          <w:color w:val="004440"/>
          <w:lang w:val="en-US"/>
        </w:rPr>
        <w:t>pre-invoice.</w:t>
      </w:r>
    </w:p>
    <w:p w14:paraId="463F29E8" w14:textId="77777777" w:rsidR="00F218DF" w:rsidRPr="00043804" w:rsidRDefault="00F218DF" w:rsidP="00990315">
      <w:pPr>
        <w:widowControl/>
        <w:jc w:val="both"/>
        <w:rPr>
          <w:rFonts w:ascii="Arial" w:hAnsi="Arial" w:cs="Arial"/>
          <w:color w:val="004440"/>
          <w:lang w:val="en-US"/>
        </w:rPr>
      </w:pPr>
    </w:p>
    <w:p w14:paraId="247832DF" w14:textId="4719E700" w:rsidR="00F218DF" w:rsidRPr="00043804" w:rsidRDefault="005B51C6" w:rsidP="00990315">
      <w:pPr>
        <w:widowControl/>
        <w:jc w:val="both"/>
        <w:rPr>
          <w:rFonts w:ascii="Arial" w:hAnsi="Arial" w:cs="Arial"/>
          <w:color w:val="004440"/>
          <w:lang w:val="en-US"/>
        </w:rPr>
      </w:pPr>
      <w:r w:rsidRPr="00043804">
        <w:rPr>
          <w:rFonts w:ascii="Arial" w:hAnsi="Arial" w:cs="Arial"/>
          <w:color w:val="004440"/>
          <w:lang w:val="en-US"/>
        </w:rPr>
        <w:t>I</w:t>
      </w:r>
      <w:r w:rsidR="00E23BEB" w:rsidRPr="00043804">
        <w:rPr>
          <w:rFonts w:ascii="Arial" w:hAnsi="Arial" w:cs="Arial"/>
          <w:color w:val="004440"/>
          <w:lang w:val="en-US"/>
        </w:rPr>
        <w:t>f for the same month the amount of the pre-invoice is higher than the amount of the final invoices,</w:t>
      </w:r>
      <w:r w:rsidRPr="00043804">
        <w:rPr>
          <w:rFonts w:ascii="Arial" w:hAnsi="Arial" w:cs="Arial"/>
          <w:color w:val="004440"/>
          <w:lang w:val="en-US"/>
        </w:rPr>
        <w:t xml:space="preserve"> </w:t>
      </w:r>
      <w:ins w:id="130" w:author="Wynants Annemie" w:date="2023-06-29T15:38:00Z">
        <w:r w:rsidR="00A60070" w:rsidRPr="00043804">
          <w:rPr>
            <w:rFonts w:ascii="Arial" w:hAnsi="Arial" w:cs="Arial"/>
            <w:color w:val="004440"/>
            <w:lang w:val="en-US"/>
          </w:rPr>
          <w:t>Wyre</w:t>
        </w:r>
      </w:ins>
      <w:r w:rsidRPr="00043804">
        <w:rPr>
          <w:rFonts w:ascii="Arial" w:hAnsi="Arial" w:cs="Arial"/>
          <w:color w:val="004440"/>
          <w:lang w:val="en-US"/>
        </w:rPr>
        <w:t xml:space="preserve"> </w:t>
      </w:r>
      <w:r w:rsidR="00E23BEB" w:rsidRPr="00043804">
        <w:rPr>
          <w:rFonts w:ascii="Arial" w:hAnsi="Arial" w:cs="Arial"/>
          <w:color w:val="004440"/>
          <w:lang w:val="en-US"/>
        </w:rPr>
        <w:t>shall reimburse the balance.</w:t>
      </w:r>
    </w:p>
    <w:p w14:paraId="3B7B4B86" w14:textId="77777777" w:rsidR="00F218DF" w:rsidRPr="00043804" w:rsidRDefault="00F218DF" w:rsidP="00990315">
      <w:pPr>
        <w:widowControl/>
        <w:jc w:val="both"/>
        <w:rPr>
          <w:rFonts w:ascii="Arial" w:hAnsi="Arial" w:cs="Arial"/>
          <w:color w:val="004440"/>
          <w:lang w:val="en-US"/>
        </w:rPr>
      </w:pPr>
    </w:p>
    <w:p w14:paraId="433A5584" w14:textId="77777777" w:rsidR="00F218DF" w:rsidRPr="00043804" w:rsidRDefault="00E23BEB" w:rsidP="00990315">
      <w:pPr>
        <w:widowControl/>
        <w:jc w:val="both"/>
        <w:rPr>
          <w:rFonts w:ascii="Arial" w:hAnsi="Arial" w:cs="Arial"/>
          <w:color w:val="004440"/>
          <w:lang w:val="en-US"/>
        </w:rPr>
      </w:pPr>
      <w:r w:rsidRPr="00043804">
        <w:rPr>
          <w:rFonts w:ascii="Arial" w:hAnsi="Arial" w:cs="Arial"/>
          <w:color w:val="004440"/>
          <w:lang w:val="en-US"/>
        </w:rPr>
        <w:t>If for the same month the amount of the pre-invoice is lower than the amount of the final invoices, the</w:t>
      </w:r>
      <w:r w:rsidR="005B51C6" w:rsidRPr="00043804">
        <w:rPr>
          <w:rFonts w:ascii="Arial" w:hAnsi="Arial" w:cs="Arial"/>
          <w:color w:val="004440"/>
          <w:lang w:val="en-US"/>
        </w:rPr>
        <w:t xml:space="preserve"> </w:t>
      </w:r>
      <w:r w:rsidRPr="00043804">
        <w:rPr>
          <w:rFonts w:ascii="Arial" w:hAnsi="Arial" w:cs="Arial"/>
          <w:color w:val="004440"/>
          <w:lang w:val="en-US"/>
        </w:rPr>
        <w:t>Beneficiary will pay the surplus.</w:t>
      </w:r>
    </w:p>
    <w:p w14:paraId="3A0FF5F2" w14:textId="77777777" w:rsidR="00F218DF" w:rsidRPr="00043804" w:rsidRDefault="00F218DF" w:rsidP="00990315">
      <w:pPr>
        <w:widowControl/>
        <w:jc w:val="both"/>
        <w:rPr>
          <w:rFonts w:ascii="Arial" w:hAnsi="Arial" w:cs="Arial"/>
          <w:color w:val="004440"/>
          <w:lang w:val="en-US"/>
        </w:rPr>
      </w:pPr>
    </w:p>
    <w:p w14:paraId="100374CC" w14:textId="551B68E6" w:rsidR="00F218DF" w:rsidRPr="00043804" w:rsidRDefault="00011294" w:rsidP="00990315">
      <w:pPr>
        <w:widowControl/>
        <w:jc w:val="both"/>
        <w:rPr>
          <w:rFonts w:ascii="Arial" w:hAnsi="Arial" w:cs="Arial"/>
          <w:color w:val="004440"/>
          <w:lang w:val="en-US"/>
        </w:rPr>
      </w:pPr>
      <w:r w:rsidRPr="00043804">
        <w:rPr>
          <w:rFonts w:ascii="Arial" w:hAnsi="Arial" w:cs="Arial"/>
          <w:color w:val="004440"/>
          <w:lang w:val="en-US"/>
        </w:rPr>
        <w:t>29</w:t>
      </w:r>
      <w:r w:rsidR="00C15982" w:rsidRPr="00043804">
        <w:rPr>
          <w:rFonts w:ascii="Arial" w:hAnsi="Arial" w:cs="Arial"/>
          <w:color w:val="004440"/>
          <w:lang w:val="en-US"/>
        </w:rPr>
        <w:t xml:space="preserve">. </w:t>
      </w:r>
      <w:r w:rsidR="00E23BEB" w:rsidRPr="00043804">
        <w:rPr>
          <w:rFonts w:ascii="Arial" w:hAnsi="Arial" w:cs="Arial"/>
          <w:color w:val="004440"/>
          <w:lang w:val="en-US"/>
        </w:rPr>
        <w:t xml:space="preserve">Within </w:t>
      </w:r>
      <w:del w:id="131" w:author="Vandenbussche Koen [2]" w:date="2022-08-16T14:20:00Z">
        <w:r w:rsidR="00541C74" w:rsidRPr="00043804" w:rsidDel="00207C91">
          <w:rPr>
            <w:rFonts w:ascii="Arial" w:hAnsi="Arial" w:cs="Arial"/>
            <w:color w:val="004440"/>
            <w:lang w:val="en-US"/>
          </w:rPr>
          <w:delText xml:space="preserve">20 </w:delText>
        </w:r>
      </w:del>
      <w:ins w:id="132" w:author="Vandenbussche Koen [2]" w:date="2022-08-16T14:20:00Z">
        <w:r w:rsidR="00207C91" w:rsidRPr="00043804">
          <w:rPr>
            <w:rFonts w:ascii="Arial" w:hAnsi="Arial" w:cs="Arial"/>
            <w:color w:val="004440"/>
            <w:lang w:val="en-US"/>
          </w:rPr>
          <w:t>3</w:t>
        </w:r>
      </w:ins>
      <w:ins w:id="133" w:author="Vandenbussche Koen [2]" w:date="2022-08-16T14:21:00Z">
        <w:r w:rsidR="00207C91" w:rsidRPr="00043804">
          <w:rPr>
            <w:rFonts w:ascii="Arial" w:hAnsi="Arial" w:cs="Arial"/>
            <w:color w:val="004440"/>
            <w:lang w:val="en-US"/>
          </w:rPr>
          <w:t>0</w:t>
        </w:r>
      </w:ins>
      <w:ins w:id="134" w:author="Vandenbussche Koen [2]" w:date="2022-08-16T14:20:00Z">
        <w:r w:rsidR="00207C91" w:rsidRPr="00043804">
          <w:rPr>
            <w:rFonts w:ascii="Arial" w:hAnsi="Arial" w:cs="Arial"/>
            <w:color w:val="004440"/>
            <w:lang w:val="en-US"/>
          </w:rPr>
          <w:t xml:space="preserve"> </w:t>
        </w:r>
      </w:ins>
      <w:r w:rsidR="007A1704" w:rsidRPr="00043804">
        <w:rPr>
          <w:rFonts w:ascii="Arial" w:hAnsi="Arial" w:cs="Arial"/>
          <w:color w:val="004440"/>
          <w:lang w:val="en-US"/>
        </w:rPr>
        <w:t xml:space="preserve">calendar </w:t>
      </w:r>
      <w:r w:rsidR="00E23BEB" w:rsidRPr="00043804">
        <w:rPr>
          <w:rFonts w:ascii="Arial" w:hAnsi="Arial" w:cs="Arial"/>
          <w:color w:val="004440"/>
          <w:lang w:val="en-US"/>
        </w:rPr>
        <w:t>days following the final invoice, the Beneficiary will make the payment by wire transfer. If</w:t>
      </w:r>
      <w:r w:rsidR="005B51C6" w:rsidRPr="00043804">
        <w:rPr>
          <w:rFonts w:ascii="Arial" w:hAnsi="Arial" w:cs="Arial"/>
          <w:color w:val="004440"/>
          <w:lang w:val="en-US"/>
        </w:rPr>
        <w:t xml:space="preserve"> </w:t>
      </w:r>
      <w:r w:rsidR="00E23BEB" w:rsidRPr="00043804">
        <w:rPr>
          <w:rFonts w:ascii="Arial" w:hAnsi="Arial" w:cs="Arial"/>
          <w:color w:val="004440"/>
          <w:lang w:val="en-US"/>
        </w:rPr>
        <w:t xml:space="preserve">payment is not received by </w:t>
      </w:r>
      <w:ins w:id="135" w:author="Wynants Annemie" w:date="2023-06-29T15:38:00Z">
        <w:r w:rsidR="00A60070" w:rsidRPr="00043804">
          <w:rPr>
            <w:rFonts w:ascii="Arial" w:hAnsi="Arial" w:cs="Arial"/>
            <w:color w:val="004440"/>
            <w:lang w:val="en-US"/>
          </w:rPr>
          <w:t>Wyre</w:t>
        </w:r>
      </w:ins>
      <w:r w:rsidR="00E23BEB" w:rsidRPr="00043804">
        <w:rPr>
          <w:rFonts w:ascii="Arial" w:hAnsi="Arial" w:cs="Arial"/>
          <w:color w:val="004440"/>
          <w:lang w:val="en-US"/>
        </w:rPr>
        <w:t xml:space="preserve"> on or before this due date, </w:t>
      </w:r>
      <w:ins w:id="136" w:author="Wynants Annemie" w:date="2023-06-29T15:38:00Z">
        <w:r w:rsidR="00A60070" w:rsidRPr="00043804">
          <w:rPr>
            <w:rFonts w:ascii="Arial" w:hAnsi="Arial" w:cs="Arial"/>
            <w:color w:val="004440"/>
            <w:lang w:val="en-US"/>
          </w:rPr>
          <w:t>Wyre</w:t>
        </w:r>
      </w:ins>
      <w:r w:rsidR="00E23BEB" w:rsidRPr="00043804">
        <w:rPr>
          <w:rFonts w:ascii="Arial" w:hAnsi="Arial" w:cs="Arial"/>
          <w:color w:val="004440"/>
          <w:lang w:val="en-US"/>
        </w:rPr>
        <w:t xml:space="preserve"> </w:t>
      </w:r>
      <w:r w:rsidR="005B51C6" w:rsidRPr="00043804">
        <w:rPr>
          <w:rFonts w:ascii="Arial" w:hAnsi="Arial" w:cs="Arial"/>
          <w:color w:val="004440"/>
          <w:lang w:val="en-US"/>
        </w:rPr>
        <w:t xml:space="preserve">will be entitled to an interest </w:t>
      </w:r>
      <w:r w:rsidR="00E23BEB" w:rsidRPr="00043804">
        <w:rPr>
          <w:rFonts w:ascii="Arial" w:hAnsi="Arial" w:cs="Arial"/>
          <w:color w:val="004440"/>
          <w:lang w:val="en-US"/>
        </w:rPr>
        <w:t xml:space="preserve">calculated </w:t>
      </w:r>
      <w:proofErr w:type="gramStart"/>
      <w:r w:rsidR="00E23BEB" w:rsidRPr="00043804">
        <w:rPr>
          <w:rFonts w:ascii="Arial" w:hAnsi="Arial" w:cs="Arial"/>
          <w:color w:val="004440"/>
          <w:lang w:val="en-US"/>
        </w:rPr>
        <w:t>on the basis of</w:t>
      </w:r>
      <w:proofErr w:type="gramEnd"/>
      <w:r w:rsidR="00E23BEB" w:rsidRPr="00043804">
        <w:rPr>
          <w:rFonts w:ascii="Arial" w:hAnsi="Arial" w:cs="Arial"/>
          <w:color w:val="004440"/>
          <w:lang w:val="en-US"/>
        </w:rPr>
        <w:t xml:space="preserve"> the legal interest rate + 2 percent points</w:t>
      </w:r>
      <w:r w:rsidR="005B51C6" w:rsidRPr="00043804">
        <w:rPr>
          <w:rFonts w:ascii="Arial" w:hAnsi="Arial" w:cs="Arial"/>
          <w:color w:val="004440"/>
          <w:lang w:val="en-US"/>
        </w:rPr>
        <w:t xml:space="preserve"> on the unpaid balance for late </w:t>
      </w:r>
      <w:r w:rsidR="00E23BEB" w:rsidRPr="00043804">
        <w:rPr>
          <w:rFonts w:ascii="Arial" w:hAnsi="Arial" w:cs="Arial"/>
          <w:color w:val="004440"/>
          <w:lang w:val="en-US"/>
        </w:rPr>
        <w:t>payment interest, administrative and recovery costs. For disputed amount</w:t>
      </w:r>
      <w:r w:rsidR="005B51C6" w:rsidRPr="00043804">
        <w:rPr>
          <w:rFonts w:ascii="Arial" w:hAnsi="Arial" w:cs="Arial"/>
          <w:color w:val="004440"/>
          <w:lang w:val="en-US"/>
        </w:rPr>
        <w:t xml:space="preserve">s, this interest is only due if </w:t>
      </w:r>
      <w:r w:rsidR="00E23BEB" w:rsidRPr="00043804">
        <w:rPr>
          <w:rFonts w:ascii="Arial" w:hAnsi="Arial" w:cs="Arial"/>
          <w:color w:val="004440"/>
          <w:lang w:val="en-US"/>
        </w:rPr>
        <w:t xml:space="preserve">the dispute has been resolved in </w:t>
      </w:r>
      <w:proofErr w:type="spellStart"/>
      <w:r w:rsidR="00E23BEB" w:rsidRPr="00043804">
        <w:rPr>
          <w:rFonts w:ascii="Arial" w:hAnsi="Arial" w:cs="Arial"/>
          <w:color w:val="004440"/>
          <w:lang w:val="en-US"/>
        </w:rPr>
        <w:t>favour</w:t>
      </w:r>
      <w:proofErr w:type="spellEnd"/>
      <w:r w:rsidR="00E23BEB" w:rsidRPr="00043804">
        <w:rPr>
          <w:rFonts w:ascii="Arial" w:hAnsi="Arial" w:cs="Arial"/>
          <w:color w:val="004440"/>
          <w:lang w:val="en-US"/>
        </w:rPr>
        <w:t xml:space="preserve"> of </w:t>
      </w:r>
      <w:ins w:id="137" w:author="Wynants Annemie" w:date="2023-06-29T15:38:00Z">
        <w:r w:rsidR="00A60070" w:rsidRPr="00043804">
          <w:rPr>
            <w:rFonts w:ascii="Arial" w:hAnsi="Arial" w:cs="Arial"/>
            <w:color w:val="004440"/>
            <w:lang w:val="en-US"/>
          </w:rPr>
          <w:t>Wyre</w:t>
        </w:r>
      </w:ins>
      <w:r w:rsidR="00E23BEB" w:rsidRPr="00043804">
        <w:rPr>
          <w:rFonts w:ascii="Arial" w:hAnsi="Arial" w:cs="Arial"/>
          <w:color w:val="004440"/>
          <w:lang w:val="en-US"/>
        </w:rPr>
        <w:t>.</w:t>
      </w:r>
    </w:p>
    <w:p w14:paraId="5630AD66" w14:textId="77777777" w:rsidR="00F218DF" w:rsidRPr="00043804" w:rsidRDefault="00F218DF" w:rsidP="00990315">
      <w:pPr>
        <w:widowControl/>
        <w:jc w:val="both"/>
        <w:rPr>
          <w:rFonts w:ascii="Arial" w:hAnsi="Arial" w:cs="Arial"/>
          <w:color w:val="004440"/>
          <w:lang w:val="en-US"/>
        </w:rPr>
      </w:pPr>
    </w:p>
    <w:p w14:paraId="1E2E75B8" w14:textId="589B1406" w:rsidR="009E5C0E" w:rsidRPr="00043804" w:rsidRDefault="00C15982" w:rsidP="00990315">
      <w:pPr>
        <w:pStyle w:val="CommentText"/>
        <w:rPr>
          <w:rFonts w:ascii="Arial" w:hAnsi="Arial" w:cs="Arial"/>
          <w:color w:val="004440"/>
          <w:sz w:val="24"/>
          <w:szCs w:val="24"/>
          <w:lang w:val="en-US"/>
        </w:rPr>
      </w:pPr>
      <w:r w:rsidRPr="00043804">
        <w:rPr>
          <w:rFonts w:ascii="Arial" w:hAnsi="Arial" w:cs="Arial"/>
          <w:color w:val="004440"/>
          <w:sz w:val="24"/>
          <w:szCs w:val="24"/>
          <w:lang w:val="en-US"/>
        </w:rPr>
        <w:t>3</w:t>
      </w:r>
      <w:r w:rsidR="00011294" w:rsidRPr="00043804">
        <w:rPr>
          <w:rFonts w:ascii="Arial" w:hAnsi="Arial" w:cs="Arial"/>
          <w:color w:val="004440"/>
          <w:sz w:val="24"/>
          <w:szCs w:val="24"/>
          <w:lang w:val="en-US"/>
        </w:rPr>
        <w:t>0</w:t>
      </w:r>
      <w:r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 xml:space="preserve">If the Beneficiary disagrees with an invoice received from </w:t>
      </w:r>
      <w:ins w:id="138"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 xml:space="preserve">, it must notify in writing </w:t>
      </w:r>
      <w:r w:rsidR="009E5C0E" w:rsidRPr="00043804">
        <w:rPr>
          <w:rFonts w:ascii="Arial" w:hAnsi="Arial" w:cs="Arial"/>
          <w:color w:val="004440"/>
          <w:sz w:val="24"/>
          <w:szCs w:val="24"/>
          <w:lang w:val="en-US"/>
        </w:rPr>
        <w:t>by registered letter</w:t>
      </w:r>
      <w:r w:rsidR="000C2020" w:rsidRPr="00043804">
        <w:rPr>
          <w:rFonts w:ascii="Arial" w:hAnsi="Arial" w:cs="Arial"/>
          <w:color w:val="004440"/>
          <w:sz w:val="24"/>
          <w:szCs w:val="24"/>
          <w:lang w:val="en-US"/>
        </w:rPr>
        <w:t xml:space="preserve"> </w:t>
      </w:r>
      <w:ins w:id="139" w:author="Wynants Annemie" w:date="2023-06-29T15:38:00Z">
        <w:r w:rsidR="00A60070" w:rsidRPr="00043804">
          <w:rPr>
            <w:rFonts w:ascii="Arial" w:hAnsi="Arial" w:cs="Arial"/>
            <w:color w:val="004440"/>
            <w:sz w:val="24"/>
            <w:szCs w:val="24"/>
            <w:lang w:val="en-US"/>
          </w:rPr>
          <w:t>Wyre</w:t>
        </w:r>
      </w:ins>
      <w:r w:rsidR="005B51C6"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thereof before the due date of such invoice in accordance with the relevant provisions of the Contract</w:t>
      </w:r>
      <w:r w:rsidR="005B51C6" w:rsidRPr="00043804">
        <w:rPr>
          <w:rFonts w:ascii="Arial" w:hAnsi="Arial" w:cs="Arial"/>
          <w:color w:val="004440"/>
          <w:sz w:val="24"/>
          <w:szCs w:val="24"/>
          <w:lang w:val="en-US"/>
        </w:rPr>
        <w:t xml:space="preserve"> and/or Agreement</w:t>
      </w:r>
      <w:r w:rsidR="00E23BEB" w:rsidRPr="00043804">
        <w:rPr>
          <w:rFonts w:ascii="Arial" w:hAnsi="Arial" w:cs="Arial"/>
          <w:color w:val="004440"/>
          <w:sz w:val="24"/>
          <w:szCs w:val="24"/>
          <w:lang w:val="en-US"/>
        </w:rPr>
        <w:t>.</w:t>
      </w:r>
      <w:r w:rsidR="009E5C0E" w:rsidRPr="00043804">
        <w:rPr>
          <w:rFonts w:ascii="Arial" w:hAnsi="Arial" w:cs="Arial"/>
          <w:color w:val="004440"/>
          <w:sz w:val="24"/>
          <w:szCs w:val="24"/>
          <w:lang w:val="en-US"/>
        </w:rPr>
        <w:t xml:space="preserve"> The registered letter should clearly mention the reason(s) for disputing the relevant amount. Each invoice that is not disputed within the applicable payment period will be considered accepted by the </w:t>
      </w:r>
      <w:proofErr w:type="spellStart"/>
      <w:r w:rsidR="009E5C0E" w:rsidRPr="00043804">
        <w:rPr>
          <w:rFonts w:ascii="Arial" w:hAnsi="Arial" w:cs="Arial"/>
          <w:color w:val="004440"/>
          <w:sz w:val="24"/>
          <w:szCs w:val="24"/>
          <w:lang w:val="en-US"/>
        </w:rPr>
        <w:t>Benificiary</w:t>
      </w:r>
      <w:proofErr w:type="spellEnd"/>
      <w:r w:rsidR="009E5C0E" w:rsidRPr="00043804">
        <w:rPr>
          <w:rFonts w:ascii="Arial" w:hAnsi="Arial" w:cs="Arial"/>
          <w:color w:val="004440"/>
          <w:sz w:val="24"/>
          <w:szCs w:val="24"/>
          <w:lang w:val="en-US"/>
        </w:rPr>
        <w:t>.</w:t>
      </w:r>
    </w:p>
    <w:p w14:paraId="4A2859AB" w14:textId="77777777" w:rsidR="00F218DF" w:rsidRPr="00043804" w:rsidRDefault="008B41BE" w:rsidP="00990315">
      <w:pPr>
        <w:widowControl/>
        <w:jc w:val="both"/>
        <w:rPr>
          <w:rFonts w:ascii="Arial" w:hAnsi="Arial" w:cs="Arial"/>
          <w:color w:val="004440"/>
          <w:lang w:val="en-US"/>
        </w:rPr>
      </w:pPr>
      <w:r w:rsidRPr="00043804">
        <w:rPr>
          <w:rFonts w:ascii="Arial" w:hAnsi="Arial" w:cs="Arial"/>
          <w:color w:val="004440"/>
          <w:lang w:val="en-US"/>
        </w:rPr>
        <w:t xml:space="preserve"> </w:t>
      </w:r>
    </w:p>
    <w:p w14:paraId="61829076" w14:textId="77777777" w:rsidR="00F218DF" w:rsidRPr="00043804" w:rsidRDefault="00F218DF" w:rsidP="00990315">
      <w:pPr>
        <w:widowControl/>
        <w:jc w:val="both"/>
        <w:rPr>
          <w:rFonts w:ascii="Arial" w:hAnsi="Arial" w:cs="Arial"/>
          <w:color w:val="004440"/>
          <w:lang w:val="en-US"/>
        </w:rPr>
      </w:pPr>
    </w:p>
    <w:p w14:paraId="0CE21642" w14:textId="22B64FBA" w:rsidR="00F218DF" w:rsidRPr="00043804" w:rsidRDefault="00C15982" w:rsidP="00990315">
      <w:pPr>
        <w:widowControl/>
        <w:jc w:val="both"/>
        <w:rPr>
          <w:rFonts w:ascii="Arial" w:hAnsi="Arial" w:cs="Arial"/>
          <w:color w:val="004440"/>
          <w:lang w:val="en-US"/>
        </w:rPr>
      </w:pPr>
      <w:r w:rsidRPr="00043804">
        <w:rPr>
          <w:rFonts w:ascii="Arial" w:hAnsi="Arial" w:cs="Arial"/>
          <w:color w:val="004440"/>
          <w:lang w:val="en-US"/>
        </w:rPr>
        <w:t>3</w:t>
      </w:r>
      <w:r w:rsidR="00011294" w:rsidRPr="00043804">
        <w:rPr>
          <w:rFonts w:ascii="Arial" w:hAnsi="Arial" w:cs="Arial"/>
          <w:color w:val="004440"/>
          <w:lang w:val="en-US"/>
        </w:rPr>
        <w:t>1</w:t>
      </w:r>
      <w:r w:rsidRPr="00043804">
        <w:rPr>
          <w:rFonts w:ascii="Arial" w:hAnsi="Arial" w:cs="Arial"/>
          <w:color w:val="004440"/>
          <w:lang w:val="en-US"/>
        </w:rPr>
        <w:t xml:space="preserve">. </w:t>
      </w:r>
      <w:r w:rsidR="00E23BEB" w:rsidRPr="00043804">
        <w:rPr>
          <w:rFonts w:ascii="Arial" w:hAnsi="Arial" w:cs="Arial"/>
          <w:color w:val="004440"/>
          <w:lang w:val="en-US"/>
        </w:rPr>
        <w:t>Without prejudice to other legal or contractual remedies and notwithst</w:t>
      </w:r>
      <w:r w:rsidR="005B51C6" w:rsidRPr="00043804">
        <w:rPr>
          <w:rFonts w:ascii="Arial" w:hAnsi="Arial" w:cs="Arial"/>
          <w:color w:val="004440"/>
          <w:lang w:val="en-US"/>
        </w:rPr>
        <w:t xml:space="preserve">anding anything to the contrary </w:t>
      </w:r>
      <w:r w:rsidR="00E23BEB" w:rsidRPr="00043804">
        <w:rPr>
          <w:rFonts w:ascii="Arial" w:hAnsi="Arial" w:cs="Arial"/>
          <w:color w:val="004440"/>
          <w:lang w:val="en-US"/>
        </w:rPr>
        <w:t xml:space="preserve">in the </w:t>
      </w:r>
      <w:r w:rsidR="005B51C6" w:rsidRPr="00043804">
        <w:rPr>
          <w:rFonts w:ascii="Arial" w:hAnsi="Arial" w:cs="Arial"/>
          <w:color w:val="004440"/>
          <w:lang w:val="en-US"/>
        </w:rPr>
        <w:t xml:space="preserve">Contract and/or </w:t>
      </w:r>
      <w:r w:rsidR="00E23BEB" w:rsidRPr="00043804">
        <w:rPr>
          <w:rFonts w:ascii="Arial" w:hAnsi="Arial" w:cs="Arial"/>
          <w:color w:val="004440"/>
          <w:lang w:val="en-US"/>
        </w:rPr>
        <w:t xml:space="preserve">Agreement, in the event the Beneficiary fails to pay on due time any undisputed </w:t>
      </w:r>
      <w:r w:rsidR="005B51C6" w:rsidRPr="00043804">
        <w:rPr>
          <w:rFonts w:ascii="Arial" w:hAnsi="Arial" w:cs="Arial"/>
          <w:color w:val="004440"/>
          <w:lang w:val="en-US"/>
        </w:rPr>
        <w:t xml:space="preserve">amount due </w:t>
      </w:r>
      <w:r w:rsidR="00E23BEB" w:rsidRPr="00043804">
        <w:rPr>
          <w:rFonts w:ascii="Arial" w:hAnsi="Arial" w:cs="Arial"/>
          <w:color w:val="004440"/>
          <w:lang w:val="en-US"/>
        </w:rPr>
        <w:t xml:space="preserve">under the present Prepayment terms and conditions, </w:t>
      </w:r>
      <w:ins w:id="140" w:author="Wynants Annemie" w:date="2023-06-29T15:38:00Z">
        <w:r w:rsidR="00A60070" w:rsidRPr="00043804">
          <w:rPr>
            <w:rFonts w:ascii="Arial" w:hAnsi="Arial" w:cs="Arial"/>
            <w:color w:val="004440"/>
            <w:lang w:val="en-US"/>
          </w:rPr>
          <w:t>Wyre</w:t>
        </w:r>
      </w:ins>
      <w:r w:rsidR="00E23BEB" w:rsidRPr="00043804">
        <w:rPr>
          <w:rFonts w:ascii="Arial" w:hAnsi="Arial" w:cs="Arial"/>
          <w:color w:val="004440"/>
          <w:lang w:val="en-US"/>
        </w:rPr>
        <w:t xml:space="preserve"> shall be entitled to:</w:t>
      </w:r>
    </w:p>
    <w:p w14:paraId="2BA226A1" w14:textId="77777777" w:rsidR="00F218DF" w:rsidRPr="00043804" w:rsidRDefault="00F218DF" w:rsidP="00990315">
      <w:pPr>
        <w:pStyle w:val="Default"/>
        <w:jc w:val="both"/>
        <w:rPr>
          <w:rFonts w:ascii="Arial" w:hAnsi="Arial" w:cs="Arial"/>
          <w:color w:val="004440"/>
          <w:lang w:val="en-US"/>
        </w:rPr>
      </w:pPr>
    </w:p>
    <w:p w14:paraId="3CC69745" w14:textId="77777777" w:rsidR="00F218DF" w:rsidRPr="00043804" w:rsidRDefault="00E23BEB" w:rsidP="00990315">
      <w:pPr>
        <w:widowControl/>
        <w:jc w:val="both"/>
        <w:rPr>
          <w:rFonts w:ascii="Arial" w:hAnsi="Arial" w:cs="Arial"/>
          <w:color w:val="004440"/>
          <w:lang w:val="en-US"/>
        </w:rPr>
      </w:pPr>
      <w:r w:rsidRPr="00043804">
        <w:rPr>
          <w:rFonts w:ascii="Arial" w:hAnsi="Arial" w:cs="Arial"/>
          <w:color w:val="004440"/>
          <w:lang w:val="en-US"/>
        </w:rPr>
        <w:t xml:space="preserve">- </w:t>
      </w:r>
      <w:r w:rsidR="00D915D6" w:rsidRPr="00043804">
        <w:rPr>
          <w:rFonts w:ascii="Arial" w:hAnsi="Arial" w:cs="Arial"/>
          <w:color w:val="004440"/>
          <w:lang w:val="en-US"/>
        </w:rPr>
        <w:t xml:space="preserve">Suspension of any Service Levels </w:t>
      </w:r>
      <w:proofErr w:type="gramStart"/>
      <w:r w:rsidR="00D915D6" w:rsidRPr="00043804">
        <w:rPr>
          <w:rFonts w:ascii="Arial" w:hAnsi="Arial" w:cs="Arial"/>
          <w:color w:val="004440"/>
          <w:lang w:val="en-US"/>
        </w:rPr>
        <w:t>obligations;</w:t>
      </w:r>
      <w:proofErr w:type="gramEnd"/>
    </w:p>
    <w:p w14:paraId="30D463A1" w14:textId="77777777" w:rsidR="00F218DF" w:rsidRPr="00043804" w:rsidRDefault="00D915D6" w:rsidP="00990315">
      <w:pPr>
        <w:widowControl/>
        <w:jc w:val="both"/>
        <w:rPr>
          <w:rFonts w:ascii="Arial" w:hAnsi="Arial" w:cs="Arial"/>
          <w:color w:val="004440"/>
          <w:lang w:val="en-US"/>
        </w:rPr>
      </w:pPr>
      <w:r w:rsidRPr="00043804">
        <w:rPr>
          <w:rFonts w:ascii="Arial" w:hAnsi="Arial" w:cs="Arial"/>
          <w:color w:val="004440"/>
          <w:lang w:val="en-US"/>
        </w:rPr>
        <w:t xml:space="preserve">- Refusal in writing of any new </w:t>
      </w:r>
      <w:proofErr w:type="gramStart"/>
      <w:r w:rsidRPr="00043804">
        <w:rPr>
          <w:rFonts w:ascii="Arial" w:hAnsi="Arial" w:cs="Arial"/>
          <w:color w:val="004440"/>
          <w:lang w:val="en-US"/>
        </w:rPr>
        <w:t>Services,.</w:t>
      </w:r>
      <w:proofErr w:type="gramEnd"/>
    </w:p>
    <w:p w14:paraId="4D09393A" w14:textId="77777777" w:rsidR="00BE255B" w:rsidRPr="00043804" w:rsidRDefault="00D915D6" w:rsidP="00990315">
      <w:pPr>
        <w:jc w:val="both"/>
        <w:rPr>
          <w:rFonts w:ascii="Arial" w:hAnsi="Arial" w:cs="Arial"/>
          <w:color w:val="004440"/>
          <w:lang w:val="en-US"/>
        </w:rPr>
      </w:pPr>
      <w:r w:rsidRPr="00043804">
        <w:rPr>
          <w:rFonts w:ascii="Arial" w:hAnsi="Arial" w:cs="Arial"/>
          <w:color w:val="004440"/>
          <w:lang w:val="en-US"/>
        </w:rPr>
        <w:t>- Suspension of the existing Services</w:t>
      </w:r>
      <w:r w:rsidR="005B51C6" w:rsidRPr="00043804">
        <w:rPr>
          <w:rFonts w:ascii="Arial" w:hAnsi="Arial" w:cs="Arial"/>
          <w:color w:val="004440"/>
          <w:lang w:val="en-US"/>
        </w:rPr>
        <w:t xml:space="preserve">. </w:t>
      </w:r>
    </w:p>
    <w:p w14:paraId="17AD93B2" w14:textId="77777777" w:rsidR="007161EA" w:rsidRPr="00043804" w:rsidRDefault="007161EA" w:rsidP="00990315">
      <w:pPr>
        <w:pStyle w:val="PlainText"/>
        <w:jc w:val="both"/>
        <w:rPr>
          <w:rFonts w:ascii="Arial" w:hAnsi="Arial" w:cs="Arial"/>
          <w:color w:val="004440"/>
          <w:sz w:val="24"/>
          <w:szCs w:val="24"/>
          <w:lang w:val="en-US"/>
        </w:rPr>
      </w:pPr>
    </w:p>
    <w:p w14:paraId="771300AB" w14:textId="77777777" w:rsidR="00F218DF" w:rsidRPr="00043804" w:rsidRDefault="00E23BEB"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 xml:space="preserve">The Services covered by the Reference Offers and/or Annex are due on a monthly basis from the Beneficiary with the exception of the </w:t>
      </w:r>
      <w:r w:rsidR="00B81A65" w:rsidRPr="00043804">
        <w:rPr>
          <w:rFonts w:ascii="Arial" w:hAnsi="Arial" w:cs="Arial"/>
          <w:color w:val="004440"/>
          <w:sz w:val="24"/>
          <w:szCs w:val="24"/>
          <w:lang w:val="en-US"/>
        </w:rPr>
        <w:t>p</w:t>
      </w:r>
      <w:r w:rsidRPr="00043804">
        <w:rPr>
          <w:rFonts w:ascii="Arial" w:hAnsi="Arial" w:cs="Arial"/>
          <w:color w:val="004440"/>
          <w:sz w:val="24"/>
          <w:szCs w:val="24"/>
          <w:lang w:val="en-US"/>
        </w:rPr>
        <w:t xml:space="preserve">roject fees and start-up fees which </w:t>
      </w:r>
      <w:r w:rsidRPr="00043804">
        <w:rPr>
          <w:rFonts w:ascii="Arial" w:hAnsi="Arial" w:cs="Arial"/>
          <w:color w:val="004440"/>
          <w:sz w:val="24"/>
          <w:szCs w:val="24"/>
          <w:lang w:val="en-US"/>
        </w:rPr>
        <w:lastRenderedPageBreak/>
        <w:t>are due or at launch of the Service(s) (</w:t>
      </w:r>
      <w:proofErr w:type="gramStart"/>
      <w:r w:rsidRPr="00043804">
        <w:rPr>
          <w:rFonts w:ascii="Arial" w:hAnsi="Arial" w:cs="Arial"/>
          <w:color w:val="004440"/>
          <w:sz w:val="24"/>
          <w:szCs w:val="24"/>
          <w:lang w:val="en-US"/>
        </w:rPr>
        <w:t>e.g.</w:t>
      </w:r>
      <w:proofErr w:type="gramEnd"/>
      <w:r w:rsidRPr="00043804">
        <w:rPr>
          <w:rFonts w:ascii="Arial" w:hAnsi="Arial" w:cs="Arial"/>
          <w:color w:val="004440"/>
          <w:sz w:val="24"/>
          <w:szCs w:val="24"/>
          <w:lang w:val="en-US"/>
        </w:rPr>
        <w:t xml:space="preserve"> project fees, one-</w:t>
      </w:r>
      <w:r w:rsidR="00127F94" w:rsidRPr="00043804">
        <w:rPr>
          <w:rFonts w:ascii="Arial" w:hAnsi="Arial" w:cs="Arial"/>
          <w:color w:val="004440"/>
          <w:sz w:val="24"/>
          <w:szCs w:val="24"/>
          <w:lang w:val="en-US"/>
        </w:rPr>
        <w:t>time</w:t>
      </w:r>
      <w:r w:rsidRPr="00043804">
        <w:rPr>
          <w:rFonts w:ascii="Arial" w:hAnsi="Arial" w:cs="Arial"/>
          <w:color w:val="004440"/>
          <w:sz w:val="24"/>
          <w:szCs w:val="24"/>
          <w:lang w:val="en-US"/>
        </w:rPr>
        <w:t xml:space="preserve"> participation fees, start-up fees) or on a yearly basis (e.g. recurring participation fee per contact year).</w:t>
      </w:r>
    </w:p>
    <w:p w14:paraId="0DE4B5B7" w14:textId="77777777" w:rsidR="00F218DF" w:rsidRPr="00043804" w:rsidRDefault="00F218DF" w:rsidP="00990315">
      <w:pPr>
        <w:pStyle w:val="PlainText"/>
        <w:jc w:val="both"/>
        <w:rPr>
          <w:rFonts w:ascii="Arial" w:hAnsi="Arial" w:cs="Arial"/>
          <w:color w:val="004440"/>
          <w:sz w:val="24"/>
          <w:szCs w:val="24"/>
          <w:lang w:val="en-US"/>
        </w:rPr>
      </w:pPr>
    </w:p>
    <w:p w14:paraId="03DA3E2C" w14:textId="77777777" w:rsidR="00F218DF" w:rsidRPr="00043804" w:rsidRDefault="00E23BEB"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The invoice for the Service(s) will be sent by email to the Beneficiary.</w:t>
      </w:r>
    </w:p>
    <w:p w14:paraId="66204FF1" w14:textId="77777777" w:rsidR="00F218DF" w:rsidRPr="00043804" w:rsidRDefault="00F218DF" w:rsidP="00990315">
      <w:pPr>
        <w:pStyle w:val="PlainText"/>
        <w:jc w:val="both"/>
        <w:rPr>
          <w:rFonts w:ascii="Arial" w:hAnsi="Arial" w:cs="Arial"/>
          <w:color w:val="004440"/>
          <w:sz w:val="24"/>
          <w:szCs w:val="24"/>
          <w:lang w:val="en-US"/>
        </w:rPr>
      </w:pPr>
    </w:p>
    <w:p w14:paraId="04DC6336" w14:textId="10B9857E" w:rsidR="00F218DF" w:rsidRPr="00043804" w:rsidRDefault="00C15982"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3</w:t>
      </w:r>
      <w:r w:rsidR="00011294" w:rsidRPr="00043804">
        <w:rPr>
          <w:rFonts w:ascii="Arial" w:hAnsi="Arial" w:cs="Arial"/>
          <w:color w:val="004440"/>
          <w:sz w:val="24"/>
          <w:szCs w:val="24"/>
          <w:lang w:val="en-US"/>
        </w:rPr>
        <w:t>2</w:t>
      </w:r>
      <w:r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 xml:space="preserve">The final invoice for the recurring fees </w:t>
      </w:r>
      <w:proofErr w:type="gramStart"/>
      <w:r w:rsidR="00E23BEB" w:rsidRPr="00043804">
        <w:rPr>
          <w:rFonts w:ascii="Arial" w:hAnsi="Arial" w:cs="Arial"/>
          <w:color w:val="004440"/>
          <w:sz w:val="24"/>
          <w:szCs w:val="24"/>
          <w:lang w:val="en-US"/>
        </w:rPr>
        <w:t xml:space="preserve">per </w:t>
      </w:r>
      <w:r w:rsidR="00CA46E5"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End</w:t>
      </w:r>
      <w:proofErr w:type="gramEnd"/>
      <w:r w:rsidR="00E23BEB" w:rsidRPr="00043804">
        <w:rPr>
          <w:rFonts w:ascii="Arial" w:hAnsi="Arial" w:cs="Arial"/>
          <w:color w:val="004440"/>
          <w:sz w:val="24"/>
          <w:szCs w:val="24"/>
          <w:lang w:val="en-US"/>
        </w:rPr>
        <w:t xml:space="preserve"> User will be sent to the Beneficiary the month after the Service(s) was/were provided. All amounts due by the Beneficiary for the recurring costs will be invoiced as one total amount. The calculation of the amount due will be based on the proportion of the invoicing period in which a Service is provided to the </w:t>
      </w:r>
      <w:proofErr w:type="gramStart"/>
      <w:r w:rsidR="00E23BEB" w:rsidRPr="00043804">
        <w:rPr>
          <w:rFonts w:ascii="Arial" w:hAnsi="Arial" w:cs="Arial"/>
          <w:color w:val="004440"/>
          <w:sz w:val="24"/>
          <w:szCs w:val="24"/>
          <w:lang w:val="en-US"/>
        </w:rPr>
        <w:t xml:space="preserve">relevant </w:t>
      </w:r>
      <w:r w:rsidR="00CA46E5"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End</w:t>
      </w:r>
      <w:proofErr w:type="gramEnd"/>
      <w:r w:rsidR="00E23BEB" w:rsidRPr="00043804">
        <w:rPr>
          <w:rFonts w:ascii="Arial" w:hAnsi="Arial" w:cs="Arial"/>
          <w:color w:val="004440"/>
          <w:sz w:val="24"/>
          <w:szCs w:val="24"/>
          <w:lang w:val="en-US"/>
        </w:rPr>
        <w:t xml:space="preserve"> Users.</w:t>
      </w:r>
    </w:p>
    <w:p w14:paraId="2DBF0D7D" w14:textId="77777777" w:rsidR="00F218DF" w:rsidRPr="00043804" w:rsidRDefault="00F218DF" w:rsidP="00990315">
      <w:pPr>
        <w:pStyle w:val="PlainText"/>
        <w:jc w:val="both"/>
        <w:rPr>
          <w:rFonts w:ascii="Arial" w:hAnsi="Arial" w:cs="Arial"/>
          <w:color w:val="004440"/>
          <w:sz w:val="24"/>
          <w:szCs w:val="24"/>
          <w:lang w:val="en-US"/>
        </w:rPr>
      </w:pPr>
    </w:p>
    <w:p w14:paraId="31617A1F" w14:textId="3842F71C" w:rsidR="00F218DF" w:rsidRPr="00043804" w:rsidRDefault="00C15982"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3</w:t>
      </w:r>
      <w:r w:rsidR="00011294" w:rsidRPr="00043804">
        <w:rPr>
          <w:rFonts w:ascii="Arial" w:hAnsi="Arial" w:cs="Arial"/>
          <w:color w:val="004440"/>
          <w:sz w:val="24"/>
          <w:szCs w:val="24"/>
          <w:lang w:val="en-US"/>
        </w:rPr>
        <w:t>3</w:t>
      </w:r>
      <w:r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The final invoice for the one-</w:t>
      </w:r>
      <w:r w:rsidR="00127F94" w:rsidRPr="00043804">
        <w:rPr>
          <w:rFonts w:ascii="Arial" w:hAnsi="Arial" w:cs="Arial"/>
          <w:color w:val="004440"/>
          <w:sz w:val="24"/>
          <w:szCs w:val="24"/>
          <w:lang w:val="en-US"/>
        </w:rPr>
        <w:t>time</w:t>
      </w:r>
      <w:r w:rsidR="00E23BEB" w:rsidRPr="00043804">
        <w:rPr>
          <w:rFonts w:ascii="Arial" w:hAnsi="Arial" w:cs="Arial"/>
          <w:color w:val="004440"/>
          <w:sz w:val="24"/>
          <w:szCs w:val="24"/>
          <w:lang w:val="en-US"/>
        </w:rPr>
        <w:t xml:space="preserve"> fees </w:t>
      </w:r>
      <w:proofErr w:type="gramStart"/>
      <w:r w:rsidR="00E23BEB" w:rsidRPr="00043804">
        <w:rPr>
          <w:rFonts w:ascii="Arial" w:hAnsi="Arial" w:cs="Arial"/>
          <w:color w:val="004440"/>
          <w:sz w:val="24"/>
          <w:szCs w:val="24"/>
          <w:lang w:val="en-US"/>
        </w:rPr>
        <w:t xml:space="preserve">per </w:t>
      </w:r>
      <w:r w:rsidR="00CA46E5"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End</w:t>
      </w:r>
      <w:proofErr w:type="gramEnd"/>
      <w:r w:rsidR="00E23BEB" w:rsidRPr="00043804">
        <w:rPr>
          <w:rFonts w:ascii="Arial" w:hAnsi="Arial" w:cs="Arial"/>
          <w:color w:val="004440"/>
          <w:sz w:val="24"/>
          <w:szCs w:val="24"/>
          <w:lang w:val="en-US"/>
        </w:rPr>
        <w:t xml:space="preserve"> User will be sent to the Beneficiary the month after the period in which the Service(s) was/were provided.</w:t>
      </w:r>
    </w:p>
    <w:p w14:paraId="6B62F1B3" w14:textId="77777777" w:rsidR="00F218DF" w:rsidRPr="00043804" w:rsidRDefault="00F218DF" w:rsidP="00990315">
      <w:pPr>
        <w:pStyle w:val="PlainText"/>
        <w:jc w:val="both"/>
        <w:rPr>
          <w:rFonts w:ascii="Arial" w:hAnsi="Arial" w:cs="Arial"/>
          <w:color w:val="004440"/>
          <w:sz w:val="24"/>
          <w:szCs w:val="24"/>
          <w:lang w:val="en-US"/>
        </w:rPr>
      </w:pPr>
    </w:p>
    <w:p w14:paraId="792702D6" w14:textId="77777777" w:rsidR="00F218DF" w:rsidRPr="00043804" w:rsidRDefault="00E23BEB"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The amount due by the Beneficiary for one-</w:t>
      </w:r>
      <w:r w:rsidR="00127F94" w:rsidRPr="00043804">
        <w:rPr>
          <w:rFonts w:ascii="Arial" w:hAnsi="Arial" w:cs="Arial"/>
          <w:color w:val="004440"/>
          <w:sz w:val="24"/>
          <w:szCs w:val="24"/>
          <w:lang w:val="en-US"/>
        </w:rPr>
        <w:t>time</w:t>
      </w:r>
      <w:r w:rsidRPr="00043804">
        <w:rPr>
          <w:rFonts w:ascii="Arial" w:hAnsi="Arial" w:cs="Arial"/>
          <w:color w:val="004440"/>
          <w:sz w:val="24"/>
          <w:szCs w:val="24"/>
          <w:lang w:val="en-US"/>
        </w:rPr>
        <w:t xml:space="preserve"> fees will be invoiced as one </w:t>
      </w:r>
      <w:r w:rsidR="00470898" w:rsidRPr="00043804">
        <w:rPr>
          <w:rFonts w:ascii="Arial" w:hAnsi="Arial" w:cs="Arial"/>
          <w:color w:val="004440"/>
          <w:sz w:val="24"/>
          <w:szCs w:val="24"/>
          <w:lang w:val="en-US"/>
        </w:rPr>
        <w:t>total</w:t>
      </w:r>
      <w:r w:rsidRPr="00043804">
        <w:rPr>
          <w:rFonts w:ascii="Arial" w:hAnsi="Arial" w:cs="Arial"/>
          <w:color w:val="004440"/>
          <w:sz w:val="24"/>
          <w:szCs w:val="24"/>
          <w:lang w:val="en-US"/>
        </w:rPr>
        <w:t xml:space="preserve"> amount. </w:t>
      </w:r>
    </w:p>
    <w:p w14:paraId="02F2C34E" w14:textId="77777777" w:rsidR="00F218DF" w:rsidRPr="00043804" w:rsidRDefault="00F218DF" w:rsidP="00990315">
      <w:pPr>
        <w:pStyle w:val="PlainText"/>
        <w:jc w:val="both"/>
        <w:rPr>
          <w:rFonts w:ascii="Arial" w:hAnsi="Arial" w:cs="Arial"/>
          <w:color w:val="004440"/>
          <w:sz w:val="24"/>
          <w:szCs w:val="24"/>
          <w:lang w:val="en-US"/>
        </w:rPr>
      </w:pPr>
    </w:p>
    <w:p w14:paraId="1D8B89B4" w14:textId="77777777" w:rsidR="00F218DF" w:rsidRPr="00043804" w:rsidRDefault="00E23BEB"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 xml:space="preserve">Corrections to invoices are made by issuing credit notes or an additional invoice. </w:t>
      </w:r>
    </w:p>
    <w:p w14:paraId="680A4E5D" w14:textId="77777777" w:rsidR="00F218DF" w:rsidRPr="00043804" w:rsidRDefault="00F218DF" w:rsidP="00990315">
      <w:pPr>
        <w:pStyle w:val="PlainText"/>
        <w:jc w:val="both"/>
        <w:rPr>
          <w:rFonts w:ascii="Arial" w:hAnsi="Arial" w:cs="Arial"/>
          <w:color w:val="004440"/>
          <w:sz w:val="24"/>
          <w:szCs w:val="24"/>
          <w:lang w:val="en-US"/>
        </w:rPr>
      </w:pPr>
    </w:p>
    <w:p w14:paraId="19219836" w14:textId="77777777" w:rsidR="00F218DF" w:rsidRPr="00043804" w:rsidRDefault="00F218DF" w:rsidP="00990315">
      <w:pPr>
        <w:pStyle w:val="PlainText"/>
        <w:jc w:val="both"/>
        <w:rPr>
          <w:rFonts w:ascii="Arial" w:hAnsi="Arial" w:cs="Arial"/>
          <w:color w:val="004440"/>
          <w:sz w:val="24"/>
          <w:szCs w:val="24"/>
          <w:lang w:val="en-US"/>
        </w:rPr>
      </w:pPr>
    </w:p>
    <w:p w14:paraId="3602287E" w14:textId="77777777" w:rsidR="00F218DF" w:rsidRPr="00043804" w:rsidRDefault="00D915D6" w:rsidP="00990315">
      <w:pPr>
        <w:pStyle w:val="PlainText"/>
        <w:jc w:val="both"/>
        <w:rPr>
          <w:rFonts w:ascii="Arial" w:hAnsi="Arial" w:cs="Arial"/>
          <w:b/>
          <w:color w:val="004440"/>
          <w:sz w:val="24"/>
          <w:szCs w:val="24"/>
          <w:lang w:val="en-US"/>
        </w:rPr>
      </w:pPr>
      <w:r w:rsidRPr="00043804">
        <w:rPr>
          <w:rFonts w:ascii="Arial" w:hAnsi="Arial" w:cs="Arial"/>
          <w:b/>
          <w:color w:val="004440"/>
          <w:sz w:val="24"/>
          <w:szCs w:val="24"/>
          <w:lang w:val="en-US"/>
        </w:rPr>
        <w:t>Payment &amp; payment terms</w:t>
      </w:r>
    </w:p>
    <w:p w14:paraId="296FEF7D" w14:textId="77777777" w:rsidR="00F218DF" w:rsidRPr="00043804" w:rsidRDefault="00F218DF" w:rsidP="00990315">
      <w:pPr>
        <w:pStyle w:val="PlainText"/>
        <w:jc w:val="both"/>
        <w:rPr>
          <w:rFonts w:ascii="Arial" w:hAnsi="Arial" w:cs="Arial"/>
          <w:color w:val="004440"/>
          <w:sz w:val="24"/>
          <w:szCs w:val="24"/>
          <w:lang w:val="en-US"/>
        </w:rPr>
      </w:pPr>
    </w:p>
    <w:p w14:paraId="73F27151" w14:textId="447D2780" w:rsidR="00F218DF" w:rsidRPr="00043804" w:rsidRDefault="00534BC1"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3</w:t>
      </w:r>
      <w:r w:rsidR="00011294" w:rsidRPr="00043804">
        <w:rPr>
          <w:rFonts w:ascii="Arial" w:hAnsi="Arial" w:cs="Arial"/>
          <w:color w:val="004440"/>
          <w:sz w:val="24"/>
          <w:szCs w:val="24"/>
          <w:lang w:val="en-US"/>
        </w:rPr>
        <w:t>4</w:t>
      </w:r>
      <w:r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 xml:space="preserve">All invoice payments by the Beneficiary are due in EURO by the transfer to the </w:t>
      </w:r>
      <w:ins w:id="141"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 xml:space="preserve"> bank accounts using the structured reference as mentioned on the invoice.</w:t>
      </w:r>
    </w:p>
    <w:p w14:paraId="7194DBDC" w14:textId="77777777" w:rsidR="00F218DF" w:rsidRPr="00043804" w:rsidRDefault="00F218DF" w:rsidP="00990315">
      <w:pPr>
        <w:pStyle w:val="PlainText"/>
        <w:jc w:val="both"/>
        <w:rPr>
          <w:rFonts w:ascii="Arial" w:hAnsi="Arial" w:cs="Arial"/>
          <w:color w:val="004440"/>
          <w:sz w:val="24"/>
          <w:szCs w:val="24"/>
          <w:lang w:val="en-US"/>
        </w:rPr>
      </w:pPr>
    </w:p>
    <w:p w14:paraId="7830A728" w14:textId="77777777" w:rsidR="00F218DF" w:rsidRPr="00043804" w:rsidRDefault="00E23BEB"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 xml:space="preserve">In case of non-payment or incorrect payment by the Beneficiary, the invoice is considered unpaid. </w:t>
      </w:r>
    </w:p>
    <w:p w14:paraId="769D0D3C" w14:textId="77777777" w:rsidR="00F218DF" w:rsidRPr="00043804" w:rsidRDefault="00F218DF" w:rsidP="00990315">
      <w:pPr>
        <w:pStyle w:val="PlainText"/>
        <w:jc w:val="both"/>
        <w:rPr>
          <w:rFonts w:ascii="Arial" w:hAnsi="Arial" w:cs="Arial"/>
          <w:color w:val="004440"/>
          <w:sz w:val="24"/>
          <w:szCs w:val="24"/>
          <w:lang w:val="en-US"/>
        </w:rPr>
      </w:pPr>
    </w:p>
    <w:p w14:paraId="41E0A79C" w14:textId="2E8D596E" w:rsidR="00F218DF" w:rsidRPr="00043804" w:rsidRDefault="00534BC1"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3</w:t>
      </w:r>
      <w:r w:rsidR="00011294" w:rsidRPr="00043804">
        <w:rPr>
          <w:rFonts w:ascii="Arial" w:hAnsi="Arial" w:cs="Arial"/>
          <w:color w:val="004440"/>
          <w:sz w:val="24"/>
          <w:szCs w:val="24"/>
          <w:lang w:val="en-US"/>
        </w:rPr>
        <w:t>5</w:t>
      </w:r>
      <w:r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 xml:space="preserve">All invoices need to be paid within </w:t>
      </w:r>
      <w:del w:id="142" w:author="Vandenbussche Koen [2]" w:date="2022-08-16T14:24:00Z">
        <w:r w:rsidR="00E23BEB" w:rsidRPr="00043804" w:rsidDel="004F503C">
          <w:rPr>
            <w:rFonts w:ascii="Arial" w:hAnsi="Arial" w:cs="Arial"/>
            <w:color w:val="004440"/>
            <w:sz w:val="24"/>
            <w:szCs w:val="24"/>
            <w:lang w:val="en-US"/>
          </w:rPr>
          <w:delText xml:space="preserve">20 </w:delText>
        </w:r>
      </w:del>
      <w:ins w:id="143" w:author="Vandenbussche Koen [2]" w:date="2022-08-16T14:24:00Z">
        <w:r w:rsidR="004F503C" w:rsidRPr="00043804">
          <w:rPr>
            <w:rFonts w:ascii="Arial" w:hAnsi="Arial" w:cs="Arial"/>
            <w:color w:val="004440"/>
            <w:sz w:val="24"/>
            <w:szCs w:val="24"/>
            <w:lang w:val="en-US"/>
          </w:rPr>
          <w:t xml:space="preserve">30 </w:t>
        </w:r>
      </w:ins>
      <w:proofErr w:type="spellStart"/>
      <w:r w:rsidR="00470898" w:rsidRPr="00043804">
        <w:rPr>
          <w:rFonts w:ascii="Arial" w:hAnsi="Arial" w:cs="Arial"/>
          <w:color w:val="004440"/>
          <w:sz w:val="24"/>
          <w:szCs w:val="24"/>
          <w:lang w:val="en-US"/>
        </w:rPr>
        <w:t>calender</w:t>
      </w:r>
      <w:proofErr w:type="spellEnd"/>
      <w:r w:rsidR="00E23BEB" w:rsidRPr="00043804">
        <w:rPr>
          <w:rFonts w:ascii="Arial" w:hAnsi="Arial" w:cs="Arial"/>
          <w:color w:val="004440"/>
          <w:sz w:val="24"/>
          <w:szCs w:val="24"/>
          <w:lang w:val="en-US"/>
        </w:rPr>
        <w:t xml:space="preserve"> </w:t>
      </w:r>
      <w:r w:rsidR="00470898" w:rsidRPr="00043804">
        <w:rPr>
          <w:rFonts w:ascii="Arial" w:hAnsi="Arial" w:cs="Arial"/>
          <w:color w:val="004440"/>
          <w:sz w:val="24"/>
          <w:szCs w:val="24"/>
          <w:lang w:val="en-US"/>
        </w:rPr>
        <w:t xml:space="preserve">days </w:t>
      </w:r>
      <w:r w:rsidR="00E23BEB" w:rsidRPr="00043804">
        <w:rPr>
          <w:rFonts w:ascii="Arial" w:hAnsi="Arial" w:cs="Arial"/>
          <w:color w:val="004440"/>
          <w:sz w:val="24"/>
          <w:szCs w:val="24"/>
          <w:lang w:val="en-US"/>
        </w:rPr>
        <w:t xml:space="preserve">after the invoice date. When the payment is not received by </w:t>
      </w:r>
      <w:ins w:id="144"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 xml:space="preserve"> within </w:t>
      </w:r>
      <w:del w:id="145" w:author="Vandenbussche Koen [2]" w:date="2022-08-16T14:24:00Z">
        <w:r w:rsidR="00E23BEB" w:rsidRPr="00043804" w:rsidDel="004F503C">
          <w:rPr>
            <w:rFonts w:ascii="Arial" w:hAnsi="Arial" w:cs="Arial"/>
            <w:color w:val="004440"/>
            <w:sz w:val="24"/>
            <w:szCs w:val="24"/>
            <w:lang w:val="en-US"/>
          </w:rPr>
          <w:delText xml:space="preserve">20 </w:delText>
        </w:r>
      </w:del>
      <w:ins w:id="146" w:author="Vandenbussche Koen [2]" w:date="2022-08-16T14:24:00Z">
        <w:r w:rsidR="004F503C" w:rsidRPr="00043804">
          <w:rPr>
            <w:rFonts w:ascii="Arial" w:hAnsi="Arial" w:cs="Arial"/>
            <w:color w:val="004440"/>
            <w:sz w:val="24"/>
            <w:szCs w:val="24"/>
            <w:lang w:val="en-US"/>
          </w:rPr>
          <w:t xml:space="preserve">30 </w:t>
        </w:r>
      </w:ins>
      <w:r w:rsidR="002D1BF7" w:rsidRPr="00043804">
        <w:rPr>
          <w:rFonts w:ascii="Arial" w:hAnsi="Arial" w:cs="Arial"/>
          <w:color w:val="004440"/>
          <w:sz w:val="24"/>
          <w:szCs w:val="24"/>
          <w:lang w:val="en-US"/>
        </w:rPr>
        <w:t>calendar days</w:t>
      </w:r>
      <w:r w:rsidR="00E23BEB" w:rsidRPr="00043804">
        <w:rPr>
          <w:rFonts w:ascii="Arial" w:hAnsi="Arial" w:cs="Arial"/>
          <w:color w:val="004440"/>
          <w:sz w:val="24"/>
          <w:szCs w:val="24"/>
          <w:lang w:val="en-US"/>
        </w:rPr>
        <w:t xml:space="preserve"> after the invoice date, a conventional default interest of the annual legal interest rate plus 2% points, will be added to the pending invoice amount. This conventional default interest will be calculated starting the maturity date of the invoice and run until the full payment date, without prejudice to </w:t>
      </w:r>
      <w:proofErr w:type="spellStart"/>
      <w:ins w:id="147"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’s</w:t>
      </w:r>
      <w:proofErr w:type="spellEnd"/>
      <w:r w:rsidR="00E23BEB" w:rsidRPr="00043804">
        <w:rPr>
          <w:rFonts w:ascii="Arial" w:hAnsi="Arial" w:cs="Arial"/>
          <w:color w:val="004440"/>
          <w:sz w:val="24"/>
          <w:szCs w:val="24"/>
          <w:lang w:val="en-US"/>
        </w:rPr>
        <w:t xml:space="preserve"> right to demand a higher amount.</w:t>
      </w:r>
    </w:p>
    <w:p w14:paraId="54CD245A" w14:textId="77777777" w:rsidR="00F218DF" w:rsidRPr="00043804" w:rsidRDefault="00F218DF" w:rsidP="00990315">
      <w:pPr>
        <w:pStyle w:val="PlainText"/>
        <w:jc w:val="both"/>
        <w:rPr>
          <w:rFonts w:ascii="Arial" w:hAnsi="Arial" w:cs="Arial"/>
          <w:color w:val="004440"/>
          <w:sz w:val="24"/>
          <w:szCs w:val="24"/>
          <w:lang w:val="en-US"/>
        </w:rPr>
      </w:pPr>
    </w:p>
    <w:p w14:paraId="24DAA645" w14:textId="19D3D376" w:rsidR="00F218DF" w:rsidRPr="00043804" w:rsidRDefault="00011294"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36</w:t>
      </w:r>
      <w:r w:rsidR="00534BC1"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 xml:space="preserve">In case of dispute, the disputed amount(s) will be deferred until the dispute is resolved. This deferral only applies to disputed amounts and has no effect on the payment </w:t>
      </w:r>
      <w:r w:rsidR="00127F94" w:rsidRPr="00043804">
        <w:rPr>
          <w:rFonts w:ascii="Arial" w:hAnsi="Arial" w:cs="Arial"/>
          <w:color w:val="004440"/>
          <w:sz w:val="24"/>
          <w:szCs w:val="24"/>
          <w:lang w:val="en-US"/>
        </w:rPr>
        <w:t>period</w:t>
      </w:r>
      <w:r w:rsidR="00E23BEB" w:rsidRPr="00043804">
        <w:rPr>
          <w:rFonts w:ascii="Arial" w:hAnsi="Arial" w:cs="Arial"/>
          <w:color w:val="004440"/>
          <w:sz w:val="24"/>
          <w:szCs w:val="24"/>
          <w:lang w:val="en-US"/>
        </w:rPr>
        <w:t xml:space="preserve"> for the non-disputed amounts. When the dispute is resolved to the advantage of </w:t>
      </w:r>
      <w:ins w:id="148"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 the interest for late payment as described above will be due by the Beneficiary on the disputed amount.</w:t>
      </w:r>
    </w:p>
    <w:p w14:paraId="51D90AFD" w14:textId="731184EC" w:rsidR="00F218DF" w:rsidRPr="00043804" w:rsidRDefault="00011294"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 xml:space="preserve">37. </w:t>
      </w:r>
      <w:r w:rsidR="00D915D6" w:rsidRPr="00043804">
        <w:rPr>
          <w:rFonts w:ascii="Arial" w:hAnsi="Arial" w:cs="Arial"/>
          <w:color w:val="004440"/>
          <w:sz w:val="24"/>
          <w:szCs w:val="24"/>
          <w:lang w:val="en-US"/>
        </w:rPr>
        <w:t xml:space="preserve">In case of recurring non or late payment by the Beneficiary, </w:t>
      </w:r>
      <w:ins w:id="149" w:author="Wynants Annemie" w:date="2023-06-29T15:38:00Z">
        <w:r w:rsidR="00A60070" w:rsidRPr="00043804">
          <w:rPr>
            <w:rFonts w:ascii="Arial" w:hAnsi="Arial" w:cs="Arial"/>
            <w:color w:val="004440"/>
            <w:sz w:val="24"/>
            <w:szCs w:val="24"/>
            <w:lang w:val="en-US"/>
          </w:rPr>
          <w:t>Wyre</w:t>
        </w:r>
      </w:ins>
      <w:r w:rsidR="00D915D6" w:rsidRPr="00043804">
        <w:rPr>
          <w:rFonts w:ascii="Arial" w:hAnsi="Arial" w:cs="Arial"/>
          <w:color w:val="004440"/>
          <w:sz w:val="24"/>
          <w:szCs w:val="24"/>
          <w:lang w:val="en-US"/>
        </w:rPr>
        <w:t xml:space="preserve"> will have the right to:</w:t>
      </w:r>
    </w:p>
    <w:p w14:paraId="1231BE67" w14:textId="77777777" w:rsidR="00F218DF" w:rsidRPr="00043804" w:rsidRDefault="00F218DF" w:rsidP="00990315">
      <w:pPr>
        <w:pStyle w:val="PlainText"/>
        <w:jc w:val="both"/>
        <w:rPr>
          <w:rFonts w:ascii="Arial" w:hAnsi="Arial" w:cs="Arial"/>
          <w:color w:val="004440"/>
          <w:sz w:val="24"/>
          <w:szCs w:val="24"/>
          <w:lang w:val="en-US"/>
        </w:rPr>
      </w:pPr>
    </w:p>
    <w:p w14:paraId="07FFD1B9" w14:textId="77777777" w:rsidR="00F218DF" w:rsidRPr="00043804" w:rsidRDefault="00D915D6" w:rsidP="00990315">
      <w:pPr>
        <w:pStyle w:val="PlainText"/>
        <w:numPr>
          <w:ilvl w:val="0"/>
          <w:numId w:val="19"/>
        </w:numPr>
        <w:ind w:left="0" w:firstLine="0"/>
        <w:jc w:val="both"/>
        <w:rPr>
          <w:rFonts w:ascii="Arial" w:hAnsi="Arial" w:cs="Arial"/>
          <w:color w:val="004440"/>
          <w:sz w:val="24"/>
          <w:szCs w:val="24"/>
          <w:lang w:val="en-US"/>
        </w:rPr>
      </w:pPr>
      <w:r w:rsidRPr="00043804">
        <w:rPr>
          <w:rFonts w:ascii="Arial" w:hAnsi="Arial" w:cs="Arial"/>
          <w:color w:val="004440"/>
          <w:sz w:val="24"/>
          <w:szCs w:val="24"/>
          <w:lang w:val="en-US"/>
        </w:rPr>
        <w:t xml:space="preserve">suspend the Service(s) to the Beneficiary until full payment is </w:t>
      </w:r>
      <w:proofErr w:type="gramStart"/>
      <w:r w:rsidRPr="00043804">
        <w:rPr>
          <w:rFonts w:ascii="Arial" w:hAnsi="Arial" w:cs="Arial"/>
          <w:color w:val="004440"/>
          <w:sz w:val="24"/>
          <w:szCs w:val="24"/>
          <w:lang w:val="en-US"/>
        </w:rPr>
        <w:t>received;</w:t>
      </w:r>
      <w:proofErr w:type="gramEnd"/>
    </w:p>
    <w:p w14:paraId="3C24AA07" w14:textId="7C0EB9D2" w:rsidR="00F218DF" w:rsidRPr="00043804" w:rsidRDefault="00D915D6" w:rsidP="00990315">
      <w:pPr>
        <w:pStyle w:val="PlainText"/>
        <w:numPr>
          <w:ilvl w:val="0"/>
          <w:numId w:val="19"/>
        </w:numPr>
        <w:ind w:left="0" w:firstLine="0"/>
        <w:jc w:val="both"/>
        <w:rPr>
          <w:rFonts w:ascii="Arial" w:hAnsi="Arial" w:cs="Arial"/>
          <w:color w:val="004440"/>
          <w:sz w:val="24"/>
          <w:szCs w:val="24"/>
          <w:lang w:val="en-US"/>
        </w:rPr>
      </w:pPr>
      <w:r w:rsidRPr="00043804">
        <w:rPr>
          <w:rFonts w:ascii="Arial" w:hAnsi="Arial" w:cs="Arial"/>
          <w:color w:val="004440"/>
          <w:sz w:val="24"/>
          <w:szCs w:val="24"/>
          <w:lang w:val="en-US"/>
        </w:rPr>
        <w:t xml:space="preserve">reject request for Service provision for </w:t>
      </w:r>
      <w:proofErr w:type="gramStart"/>
      <w:r w:rsidRPr="00043804">
        <w:rPr>
          <w:rFonts w:ascii="Arial" w:hAnsi="Arial" w:cs="Arial"/>
          <w:color w:val="004440"/>
          <w:sz w:val="24"/>
          <w:szCs w:val="24"/>
          <w:lang w:val="en-US"/>
        </w:rPr>
        <w:t>other  End</w:t>
      </w:r>
      <w:proofErr w:type="gramEnd"/>
      <w:r w:rsidRPr="00043804">
        <w:rPr>
          <w:rFonts w:ascii="Arial" w:hAnsi="Arial" w:cs="Arial"/>
          <w:color w:val="004440"/>
          <w:sz w:val="24"/>
          <w:szCs w:val="24"/>
          <w:lang w:val="en-US"/>
        </w:rPr>
        <w:t xml:space="preserve"> Users</w:t>
      </w:r>
      <w:r w:rsidR="00E23BEB" w:rsidRPr="00043804">
        <w:rPr>
          <w:rFonts w:ascii="Arial" w:hAnsi="Arial" w:cs="Arial"/>
          <w:color w:val="004440"/>
          <w:sz w:val="24"/>
          <w:szCs w:val="24"/>
          <w:lang w:val="en-US"/>
        </w:rPr>
        <w:t>.</w:t>
      </w:r>
    </w:p>
    <w:p w14:paraId="36FEB5B0" w14:textId="77777777" w:rsidR="00F218DF" w:rsidRPr="00043804" w:rsidRDefault="00F218DF" w:rsidP="00990315">
      <w:pPr>
        <w:pStyle w:val="PlainText"/>
        <w:jc w:val="both"/>
        <w:rPr>
          <w:rFonts w:ascii="Arial" w:hAnsi="Arial" w:cs="Arial"/>
          <w:color w:val="004440"/>
          <w:sz w:val="24"/>
          <w:szCs w:val="24"/>
          <w:lang w:val="en-US"/>
        </w:rPr>
      </w:pPr>
    </w:p>
    <w:p w14:paraId="30D7AA69" w14:textId="77777777" w:rsidR="00F218DF" w:rsidRPr="00043804" w:rsidRDefault="00F218DF" w:rsidP="00990315">
      <w:pPr>
        <w:pStyle w:val="PlainText"/>
        <w:jc w:val="both"/>
        <w:rPr>
          <w:rFonts w:ascii="Arial" w:hAnsi="Arial" w:cs="Arial"/>
          <w:color w:val="004440"/>
          <w:sz w:val="24"/>
          <w:szCs w:val="24"/>
          <w:lang w:val="en-US"/>
        </w:rPr>
      </w:pPr>
    </w:p>
    <w:p w14:paraId="3DA129B9" w14:textId="77777777" w:rsidR="00F218DF" w:rsidRPr="00043804" w:rsidRDefault="00E23BEB" w:rsidP="00990315">
      <w:pPr>
        <w:pStyle w:val="PlainText"/>
        <w:jc w:val="both"/>
        <w:rPr>
          <w:rFonts w:ascii="Arial" w:hAnsi="Arial" w:cs="Arial"/>
          <w:b/>
          <w:i/>
          <w:color w:val="004440"/>
          <w:sz w:val="24"/>
          <w:szCs w:val="24"/>
          <w:lang w:val="en-US"/>
        </w:rPr>
      </w:pPr>
      <w:r w:rsidRPr="00043804">
        <w:rPr>
          <w:rFonts w:ascii="Arial" w:hAnsi="Arial" w:cs="Arial"/>
          <w:b/>
          <w:i/>
          <w:color w:val="004440"/>
          <w:sz w:val="24"/>
          <w:szCs w:val="24"/>
          <w:lang w:val="en-US"/>
        </w:rPr>
        <w:t xml:space="preserve">Disputes </w:t>
      </w:r>
    </w:p>
    <w:p w14:paraId="7196D064" w14:textId="77777777" w:rsidR="00F218DF" w:rsidRPr="00043804" w:rsidRDefault="00F218DF" w:rsidP="00990315">
      <w:pPr>
        <w:pStyle w:val="PlainText"/>
        <w:jc w:val="both"/>
        <w:rPr>
          <w:rFonts w:ascii="Arial" w:hAnsi="Arial" w:cs="Arial"/>
          <w:color w:val="004440"/>
          <w:sz w:val="24"/>
          <w:szCs w:val="24"/>
          <w:lang w:val="en-US"/>
        </w:rPr>
      </w:pPr>
    </w:p>
    <w:p w14:paraId="6F7F8BD6" w14:textId="2A152121" w:rsidR="00F218DF" w:rsidRPr="00043804" w:rsidRDefault="00011294"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lastRenderedPageBreak/>
        <w:t>38</w:t>
      </w:r>
      <w:r w:rsidR="00534BC1"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 xml:space="preserve">The Dispute procedure may only start when </w:t>
      </w:r>
      <w:ins w:id="150"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 xml:space="preserve"> receives a regist</w:t>
      </w:r>
      <w:r w:rsidR="00B81A65" w:rsidRPr="00043804">
        <w:rPr>
          <w:rFonts w:ascii="Arial" w:hAnsi="Arial" w:cs="Arial"/>
          <w:color w:val="004440"/>
          <w:sz w:val="24"/>
          <w:szCs w:val="24"/>
          <w:lang w:val="en-US"/>
        </w:rPr>
        <w:t>er</w:t>
      </w:r>
      <w:r w:rsidR="00E23BEB" w:rsidRPr="00043804">
        <w:rPr>
          <w:rFonts w:ascii="Arial" w:hAnsi="Arial" w:cs="Arial"/>
          <w:color w:val="004440"/>
          <w:sz w:val="24"/>
          <w:szCs w:val="24"/>
          <w:lang w:val="en-US"/>
        </w:rPr>
        <w:t>ed letter from the Beneficiary in which the disputed amount and the reasons for disputing the amount are mentioned.</w:t>
      </w:r>
    </w:p>
    <w:p w14:paraId="34FF1C98" w14:textId="77777777" w:rsidR="00F218DF" w:rsidRPr="00043804" w:rsidRDefault="00F218DF" w:rsidP="00990315">
      <w:pPr>
        <w:pStyle w:val="PlainText"/>
        <w:jc w:val="both"/>
        <w:rPr>
          <w:rFonts w:ascii="Arial" w:hAnsi="Arial" w:cs="Arial"/>
          <w:color w:val="004440"/>
          <w:sz w:val="24"/>
          <w:szCs w:val="24"/>
          <w:lang w:val="en-US"/>
        </w:rPr>
      </w:pPr>
    </w:p>
    <w:p w14:paraId="605594ED" w14:textId="0DBF7F9F" w:rsidR="00F218DF" w:rsidRPr="00043804" w:rsidRDefault="00011294"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39</w:t>
      </w:r>
      <w:r w:rsidR="00534BC1"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Following the receipt of the regist</w:t>
      </w:r>
      <w:r w:rsidR="00B81A65" w:rsidRPr="00043804">
        <w:rPr>
          <w:rFonts w:ascii="Arial" w:hAnsi="Arial" w:cs="Arial"/>
          <w:color w:val="004440"/>
          <w:sz w:val="24"/>
          <w:szCs w:val="24"/>
          <w:lang w:val="en-US"/>
        </w:rPr>
        <w:t>er</w:t>
      </w:r>
      <w:r w:rsidR="00E23BEB" w:rsidRPr="00043804">
        <w:rPr>
          <w:rFonts w:ascii="Arial" w:hAnsi="Arial" w:cs="Arial"/>
          <w:color w:val="004440"/>
          <w:sz w:val="24"/>
          <w:szCs w:val="24"/>
          <w:lang w:val="en-US"/>
        </w:rPr>
        <w:t xml:space="preserve">ed letter </w:t>
      </w:r>
      <w:ins w:id="151"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 xml:space="preserve"> will respond to the Beneficiary by regist</w:t>
      </w:r>
      <w:r w:rsidR="00B81A65" w:rsidRPr="00043804">
        <w:rPr>
          <w:rFonts w:ascii="Arial" w:hAnsi="Arial" w:cs="Arial"/>
          <w:color w:val="004440"/>
          <w:sz w:val="24"/>
          <w:szCs w:val="24"/>
          <w:lang w:val="en-US"/>
        </w:rPr>
        <w:t>er</w:t>
      </w:r>
      <w:r w:rsidR="00E23BEB" w:rsidRPr="00043804">
        <w:rPr>
          <w:rFonts w:ascii="Arial" w:hAnsi="Arial" w:cs="Arial"/>
          <w:color w:val="004440"/>
          <w:sz w:val="24"/>
          <w:szCs w:val="24"/>
          <w:lang w:val="en-US"/>
        </w:rPr>
        <w:t>ed letter</w:t>
      </w:r>
      <w:ins w:id="152" w:author="Vandenbussche Koen [2]" w:date="2022-08-16T14:25:00Z">
        <w:r w:rsidR="00BA05B5" w:rsidRPr="00043804">
          <w:rPr>
            <w:rFonts w:ascii="Arial" w:hAnsi="Arial" w:cs="Arial"/>
            <w:color w:val="004440"/>
            <w:sz w:val="24"/>
            <w:szCs w:val="24"/>
            <w:lang w:val="en-US"/>
          </w:rPr>
          <w:t xml:space="preserve"> within </w:t>
        </w:r>
      </w:ins>
      <w:ins w:id="153" w:author="Annemie Wynants" w:date="2023-03-21T10:29:00Z">
        <w:r w:rsidR="00A811B6" w:rsidRPr="00043804">
          <w:rPr>
            <w:rFonts w:ascii="Arial" w:hAnsi="Arial" w:cs="Arial"/>
            <w:color w:val="004440"/>
            <w:sz w:val="24"/>
            <w:szCs w:val="24"/>
            <w:lang w:val="en-US"/>
          </w:rPr>
          <w:t>45</w:t>
        </w:r>
      </w:ins>
      <w:ins w:id="154" w:author="Vandenbussche Koen [2]" w:date="2022-08-16T14:25:00Z">
        <w:del w:id="155" w:author="Annemie Wynants" w:date="2023-03-21T10:29:00Z">
          <w:r w:rsidR="00BA05B5" w:rsidRPr="00043804" w:rsidDel="00A811B6">
            <w:rPr>
              <w:rFonts w:ascii="Arial" w:hAnsi="Arial" w:cs="Arial"/>
              <w:color w:val="004440"/>
              <w:sz w:val="24"/>
              <w:szCs w:val="24"/>
              <w:lang w:val="en-US"/>
            </w:rPr>
            <w:delText>60</w:delText>
          </w:r>
        </w:del>
        <w:r w:rsidR="00BA05B5" w:rsidRPr="00043804">
          <w:rPr>
            <w:rFonts w:ascii="Arial" w:hAnsi="Arial" w:cs="Arial"/>
            <w:color w:val="004440"/>
            <w:sz w:val="24"/>
            <w:szCs w:val="24"/>
            <w:lang w:val="en-US"/>
          </w:rPr>
          <w:t xml:space="preserve"> calendar days</w:t>
        </w:r>
      </w:ins>
      <w:r w:rsidR="00E23BEB" w:rsidRPr="00043804">
        <w:rPr>
          <w:rFonts w:ascii="Arial" w:hAnsi="Arial" w:cs="Arial"/>
          <w:color w:val="004440"/>
          <w:sz w:val="24"/>
          <w:szCs w:val="24"/>
          <w:lang w:val="en-US"/>
        </w:rPr>
        <w:t xml:space="preserve">. In this letter </w:t>
      </w:r>
      <w:ins w:id="156"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 xml:space="preserve"> will, depending on the case, qualify the Beneficiary’s claim as correct or unfounded. The latter will be correctly motivated by </w:t>
      </w:r>
      <w:ins w:id="157"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w:t>
      </w:r>
    </w:p>
    <w:p w14:paraId="6D072C0D" w14:textId="77777777" w:rsidR="00F218DF" w:rsidRPr="00043804" w:rsidRDefault="00F218DF" w:rsidP="00990315">
      <w:pPr>
        <w:pStyle w:val="PlainText"/>
        <w:jc w:val="both"/>
        <w:rPr>
          <w:rFonts w:ascii="Arial" w:hAnsi="Arial" w:cs="Arial"/>
          <w:color w:val="004440"/>
          <w:sz w:val="24"/>
          <w:szCs w:val="24"/>
          <w:lang w:val="en-US"/>
        </w:rPr>
      </w:pPr>
    </w:p>
    <w:p w14:paraId="71837DFD" w14:textId="46EED43E" w:rsidR="00F218DF" w:rsidRPr="00043804" w:rsidRDefault="00E23BEB"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 xml:space="preserve">In case of a correct claim by the Beneficiary, </w:t>
      </w:r>
      <w:ins w:id="158" w:author="Wynants Annemie" w:date="2023-06-29T15:38:00Z">
        <w:r w:rsidR="00A60070" w:rsidRPr="00043804">
          <w:rPr>
            <w:rFonts w:ascii="Arial" w:hAnsi="Arial" w:cs="Arial"/>
            <w:color w:val="004440"/>
            <w:sz w:val="24"/>
            <w:szCs w:val="24"/>
            <w:lang w:val="en-US"/>
          </w:rPr>
          <w:t>Wyre</w:t>
        </w:r>
      </w:ins>
      <w:r w:rsidRPr="00043804">
        <w:rPr>
          <w:rFonts w:ascii="Arial" w:hAnsi="Arial" w:cs="Arial"/>
          <w:color w:val="004440"/>
          <w:sz w:val="24"/>
          <w:szCs w:val="24"/>
          <w:lang w:val="en-US"/>
        </w:rPr>
        <w:t xml:space="preserve"> will modify the invoiced amount(s), accompanied by a credit note or an additional invoice. </w:t>
      </w:r>
    </w:p>
    <w:p w14:paraId="48A21919" w14:textId="77777777" w:rsidR="00F218DF" w:rsidRPr="00043804" w:rsidRDefault="00F218DF" w:rsidP="00990315">
      <w:pPr>
        <w:pStyle w:val="PlainText"/>
        <w:jc w:val="both"/>
        <w:rPr>
          <w:rFonts w:ascii="Arial" w:hAnsi="Arial" w:cs="Arial"/>
          <w:color w:val="004440"/>
          <w:sz w:val="24"/>
          <w:szCs w:val="24"/>
          <w:lang w:val="en-US"/>
        </w:rPr>
      </w:pPr>
    </w:p>
    <w:p w14:paraId="545C85F3" w14:textId="48A411CF" w:rsidR="00F218DF" w:rsidRPr="00043804" w:rsidRDefault="00011294" w:rsidP="00990315">
      <w:pPr>
        <w:pStyle w:val="PlainText"/>
        <w:jc w:val="both"/>
        <w:rPr>
          <w:rFonts w:ascii="Arial" w:hAnsi="Arial" w:cs="Arial"/>
          <w:color w:val="004440"/>
          <w:sz w:val="24"/>
          <w:szCs w:val="24"/>
          <w:lang w:val="en-US"/>
        </w:rPr>
      </w:pPr>
      <w:r w:rsidRPr="00043804">
        <w:rPr>
          <w:rFonts w:ascii="Arial" w:hAnsi="Arial" w:cs="Arial"/>
          <w:color w:val="004440"/>
          <w:sz w:val="24"/>
          <w:szCs w:val="24"/>
          <w:lang w:val="en-US"/>
        </w:rPr>
        <w:t>40</w:t>
      </w:r>
      <w:r w:rsidR="00534BC1"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 xml:space="preserve">In the event the Beneficiary does not accept </w:t>
      </w:r>
      <w:proofErr w:type="spellStart"/>
      <w:ins w:id="159"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’s</w:t>
      </w:r>
      <w:proofErr w:type="spellEnd"/>
      <w:r w:rsidR="00E23BEB" w:rsidRPr="00043804">
        <w:rPr>
          <w:rFonts w:ascii="Arial" w:hAnsi="Arial" w:cs="Arial"/>
          <w:color w:val="004440"/>
          <w:sz w:val="24"/>
          <w:szCs w:val="24"/>
          <w:lang w:val="en-US"/>
        </w:rPr>
        <w:t xml:space="preserve"> reaction, </w:t>
      </w:r>
      <w:proofErr w:type="gramStart"/>
      <w:r w:rsidR="00E23BEB" w:rsidRPr="00043804">
        <w:rPr>
          <w:rFonts w:ascii="Arial" w:hAnsi="Arial" w:cs="Arial"/>
          <w:color w:val="004440"/>
          <w:sz w:val="24"/>
          <w:szCs w:val="24"/>
          <w:lang w:val="en-US"/>
        </w:rPr>
        <w:t>i.e.</w:t>
      </w:r>
      <w:proofErr w:type="gramEnd"/>
      <w:r w:rsidR="00E23BEB" w:rsidRPr="00043804">
        <w:rPr>
          <w:rFonts w:ascii="Arial" w:hAnsi="Arial" w:cs="Arial"/>
          <w:color w:val="004440"/>
          <w:sz w:val="24"/>
          <w:szCs w:val="24"/>
          <w:lang w:val="en-US"/>
        </w:rPr>
        <w:t xml:space="preserve"> no agreement exists between Parties regarding the dispute, it should confirm this by registered letter to </w:t>
      </w:r>
      <w:proofErr w:type="spellStart"/>
      <w:ins w:id="160" w:author="Wynants Annemie" w:date="2023-06-29T15:39:00Z">
        <w:r w:rsidR="00A60070" w:rsidRPr="00043804">
          <w:rPr>
            <w:rFonts w:ascii="Arial" w:hAnsi="Arial" w:cs="Arial"/>
            <w:color w:val="004440"/>
            <w:sz w:val="24"/>
            <w:szCs w:val="24"/>
            <w:lang w:val="en-US"/>
          </w:rPr>
          <w:t>W</w:t>
        </w:r>
      </w:ins>
      <w:ins w:id="161" w:author="Wynants Annemie" w:date="2023-06-29T15:38:00Z">
        <w:r w:rsidR="00A60070" w:rsidRPr="00043804">
          <w:rPr>
            <w:rFonts w:ascii="Arial" w:hAnsi="Arial" w:cs="Arial"/>
            <w:color w:val="004440"/>
            <w:sz w:val="24"/>
            <w:szCs w:val="24"/>
            <w:lang w:val="en-US"/>
          </w:rPr>
          <w:t>Wyre</w:t>
        </w:r>
      </w:ins>
      <w:proofErr w:type="spellEnd"/>
      <w:r w:rsidR="00E23BEB" w:rsidRPr="00043804">
        <w:rPr>
          <w:rFonts w:ascii="Arial" w:hAnsi="Arial" w:cs="Arial"/>
          <w:color w:val="004440"/>
          <w:sz w:val="24"/>
          <w:szCs w:val="24"/>
          <w:lang w:val="en-US"/>
        </w:rPr>
        <w:t xml:space="preserve"> within </w:t>
      </w:r>
      <w:ins w:id="162" w:author="Annemie Wynants" w:date="2023-03-21T10:30:00Z">
        <w:r w:rsidR="00A811B6" w:rsidRPr="00043804">
          <w:rPr>
            <w:rFonts w:ascii="Arial" w:hAnsi="Arial" w:cs="Arial"/>
            <w:color w:val="004440"/>
            <w:sz w:val="24"/>
            <w:szCs w:val="24"/>
            <w:lang w:val="en-US"/>
          </w:rPr>
          <w:t>45</w:t>
        </w:r>
      </w:ins>
      <w:del w:id="163" w:author="Annemie Wynants" w:date="2023-03-21T10:30:00Z">
        <w:r w:rsidR="00E23BEB" w:rsidRPr="00043804" w:rsidDel="00A811B6">
          <w:rPr>
            <w:rFonts w:ascii="Arial" w:hAnsi="Arial" w:cs="Arial"/>
            <w:color w:val="004440"/>
            <w:sz w:val="24"/>
            <w:szCs w:val="24"/>
            <w:lang w:val="en-US"/>
          </w:rPr>
          <w:delText>15</w:delText>
        </w:r>
      </w:del>
      <w:r w:rsidR="00E23BEB" w:rsidRPr="00043804">
        <w:rPr>
          <w:rFonts w:ascii="Arial" w:hAnsi="Arial" w:cs="Arial"/>
          <w:color w:val="004440"/>
          <w:sz w:val="24"/>
          <w:szCs w:val="24"/>
          <w:lang w:val="en-US"/>
        </w:rPr>
        <w:t xml:space="preserve"> Working Days after </w:t>
      </w:r>
      <w:proofErr w:type="spellStart"/>
      <w:ins w:id="164"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’s</w:t>
      </w:r>
      <w:proofErr w:type="spellEnd"/>
      <w:r w:rsidR="00E23BEB" w:rsidRPr="00043804">
        <w:rPr>
          <w:rFonts w:ascii="Arial" w:hAnsi="Arial" w:cs="Arial"/>
          <w:color w:val="004440"/>
          <w:sz w:val="24"/>
          <w:szCs w:val="24"/>
          <w:lang w:val="en-US"/>
        </w:rPr>
        <w:t xml:space="preserve"> reaction. When this is the case each Party will designate a contact person for the further resolution of the dispute, with the objective to find a solution through bilateral negotiations. </w:t>
      </w:r>
    </w:p>
    <w:p w14:paraId="6BD18F9B" w14:textId="77777777" w:rsidR="00F218DF" w:rsidRPr="00043804" w:rsidRDefault="00F218DF" w:rsidP="00990315">
      <w:pPr>
        <w:pStyle w:val="PlainText"/>
        <w:jc w:val="both"/>
        <w:rPr>
          <w:rFonts w:ascii="Arial" w:hAnsi="Arial" w:cs="Arial"/>
          <w:color w:val="004440"/>
          <w:sz w:val="24"/>
          <w:szCs w:val="24"/>
          <w:lang w:val="en-US"/>
        </w:rPr>
      </w:pPr>
    </w:p>
    <w:p w14:paraId="5BB679C1" w14:textId="2235A253" w:rsidR="00F218DF" w:rsidRPr="00043804" w:rsidRDefault="00534BC1" w:rsidP="00990315">
      <w:pPr>
        <w:pStyle w:val="PlainText"/>
        <w:jc w:val="both"/>
        <w:rPr>
          <w:rFonts w:ascii="Arial" w:hAnsi="Arial" w:cs="Arial"/>
          <w:color w:val="004440"/>
          <w:lang w:val="en-US"/>
        </w:rPr>
      </w:pPr>
      <w:r w:rsidRPr="00043804">
        <w:rPr>
          <w:rFonts w:ascii="Arial" w:hAnsi="Arial" w:cs="Arial"/>
          <w:color w:val="004440"/>
          <w:sz w:val="24"/>
          <w:szCs w:val="24"/>
          <w:lang w:val="en-US"/>
        </w:rPr>
        <w:t>4</w:t>
      </w:r>
      <w:r w:rsidR="00011294" w:rsidRPr="00043804">
        <w:rPr>
          <w:rFonts w:ascii="Arial" w:hAnsi="Arial" w:cs="Arial"/>
          <w:color w:val="004440"/>
          <w:sz w:val="24"/>
          <w:szCs w:val="24"/>
          <w:lang w:val="en-US"/>
        </w:rPr>
        <w:t>1</w:t>
      </w:r>
      <w:r w:rsidRPr="00043804">
        <w:rPr>
          <w:rFonts w:ascii="Arial" w:hAnsi="Arial" w:cs="Arial"/>
          <w:color w:val="004440"/>
          <w:sz w:val="24"/>
          <w:szCs w:val="24"/>
          <w:lang w:val="en-US"/>
        </w:rPr>
        <w:t xml:space="preserve">. </w:t>
      </w:r>
      <w:r w:rsidR="00E23BEB" w:rsidRPr="00043804">
        <w:rPr>
          <w:rFonts w:ascii="Arial" w:hAnsi="Arial" w:cs="Arial"/>
          <w:color w:val="004440"/>
          <w:sz w:val="24"/>
          <w:szCs w:val="24"/>
          <w:lang w:val="en-US"/>
        </w:rPr>
        <w:t xml:space="preserve">When no solution is found within </w:t>
      </w:r>
      <w:del w:id="165" w:author="Vandenbussche Koen [2]" w:date="2022-08-16T14:25:00Z">
        <w:r w:rsidR="00E23BEB" w:rsidRPr="00043804" w:rsidDel="00FF6343">
          <w:rPr>
            <w:rFonts w:ascii="Arial" w:hAnsi="Arial" w:cs="Arial"/>
            <w:color w:val="004440"/>
            <w:sz w:val="24"/>
            <w:szCs w:val="24"/>
            <w:lang w:val="en-US"/>
          </w:rPr>
          <w:delText xml:space="preserve">15 </w:delText>
        </w:r>
      </w:del>
      <w:ins w:id="166" w:author="Vandenbussche Koen [2]" w:date="2022-08-16T14:25:00Z">
        <w:r w:rsidR="00FF6343" w:rsidRPr="00043804">
          <w:rPr>
            <w:rFonts w:ascii="Arial" w:hAnsi="Arial" w:cs="Arial"/>
            <w:color w:val="004440"/>
            <w:sz w:val="24"/>
            <w:szCs w:val="24"/>
            <w:lang w:val="en-US"/>
          </w:rPr>
          <w:t xml:space="preserve">30 </w:t>
        </w:r>
      </w:ins>
      <w:r w:rsidR="00E23BEB" w:rsidRPr="00043804">
        <w:rPr>
          <w:rFonts w:ascii="Arial" w:hAnsi="Arial" w:cs="Arial"/>
          <w:color w:val="004440"/>
          <w:sz w:val="24"/>
          <w:szCs w:val="24"/>
          <w:lang w:val="en-US"/>
        </w:rPr>
        <w:t xml:space="preserve">Working Days, or any other period mutually agreed upon by both Parties, after the Beneficiary’s reaction, in which </w:t>
      </w:r>
      <w:proofErr w:type="spellStart"/>
      <w:ins w:id="167" w:author="Wynants Annemie" w:date="2023-06-29T15:38:00Z">
        <w:r w:rsidR="00A60070" w:rsidRPr="00043804">
          <w:rPr>
            <w:rFonts w:ascii="Arial" w:hAnsi="Arial" w:cs="Arial"/>
            <w:color w:val="004440"/>
            <w:sz w:val="24"/>
            <w:szCs w:val="24"/>
            <w:lang w:val="en-US"/>
          </w:rPr>
          <w:t>Wyre</w:t>
        </w:r>
      </w:ins>
      <w:r w:rsidR="00E23BEB" w:rsidRPr="00043804">
        <w:rPr>
          <w:rFonts w:ascii="Arial" w:hAnsi="Arial" w:cs="Arial"/>
          <w:color w:val="004440"/>
          <w:sz w:val="24"/>
          <w:szCs w:val="24"/>
          <w:lang w:val="en-US"/>
        </w:rPr>
        <w:t>’s</w:t>
      </w:r>
      <w:proofErr w:type="spellEnd"/>
      <w:r w:rsidR="00E23BEB" w:rsidRPr="00043804">
        <w:rPr>
          <w:rFonts w:ascii="Arial" w:hAnsi="Arial" w:cs="Arial"/>
          <w:color w:val="004440"/>
          <w:sz w:val="24"/>
          <w:szCs w:val="24"/>
          <w:lang w:val="en-US"/>
        </w:rPr>
        <w:t xml:space="preserve"> reaction is rejected, the dispute may be </w:t>
      </w:r>
      <w:r w:rsidR="00A4231E" w:rsidRPr="00043804">
        <w:rPr>
          <w:rFonts w:ascii="Arial" w:hAnsi="Arial" w:cs="Arial"/>
          <w:color w:val="004440"/>
          <w:sz w:val="24"/>
          <w:szCs w:val="24"/>
          <w:lang w:val="en-US"/>
        </w:rPr>
        <w:t>submitted to</w:t>
      </w:r>
      <w:r w:rsidR="00E23BEB" w:rsidRPr="00043804">
        <w:rPr>
          <w:rFonts w:ascii="Arial" w:hAnsi="Arial" w:cs="Arial"/>
          <w:color w:val="004440"/>
          <w:sz w:val="24"/>
          <w:szCs w:val="24"/>
          <w:lang w:val="en-US"/>
        </w:rPr>
        <w:t xml:space="preserve"> the Court</w:t>
      </w:r>
      <w:r w:rsidR="00A4231E" w:rsidRPr="00043804">
        <w:rPr>
          <w:rFonts w:ascii="Arial" w:hAnsi="Arial" w:cs="Arial"/>
          <w:color w:val="004440"/>
          <w:sz w:val="24"/>
          <w:szCs w:val="24"/>
          <w:lang w:val="en-US"/>
        </w:rPr>
        <w:t>s</w:t>
      </w:r>
      <w:r w:rsidR="00E23BEB" w:rsidRPr="00043804">
        <w:rPr>
          <w:rFonts w:ascii="Arial" w:hAnsi="Arial" w:cs="Arial"/>
          <w:color w:val="004440"/>
          <w:sz w:val="24"/>
          <w:szCs w:val="24"/>
          <w:lang w:val="en-US"/>
        </w:rPr>
        <w:t xml:space="preserve"> of </w:t>
      </w:r>
      <w:proofErr w:type="spellStart"/>
      <w:r w:rsidR="00E23BEB" w:rsidRPr="00043804">
        <w:rPr>
          <w:rFonts w:ascii="Arial" w:hAnsi="Arial" w:cs="Arial"/>
          <w:color w:val="004440"/>
          <w:sz w:val="24"/>
          <w:szCs w:val="24"/>
          <w:lang w:val="en-US"/>
        </w:rPr>
        <w:t>Mechelen</w:t>
      </w:r>
      <w:proofErr w:type="spellEnd"/>
      <w:r w:rsidR="00E23BEB" w:rsidRPr="00043804">
        <w:rPr>
          <w:rFonts w:ascii="Arial" w:hAnsi="Arial" w:cs="Arial"/>
          <w:color w:val="004440"/>
          <w:sz w:val="24"/>
          <w:szCs w:val="24"/>
          <w:lang w:val="en-US"/>
        </w:rPr>
        <w:t xml:space="preserve">. </w:t>
      </w:r>
    </w:p>
    <w:p w14:paraId="238601FE" w14:textId="77777777" w:rsidR="00FA10BA" w:rsidRPr="00043804" w:rsidRDefault="00FA10BA" w:rsidP="00990315">
      <w:pPr>
        <w:pStyle w:val="Heading3"/>
        <w:spacing w:before="240" w:after="60"/>
        <w:jc w:val="both"/>
        <w:rPr>
          <w:rFonts w:ascii="Arial" w:hAnsi="Arial" w:cs="Arial"/>
          <w:b/>
          <w:color w:val="004440"/>
          <w:lang w:val="en-US"/>
        </w:rPr>
      </w:pPr>
    </w:p>
    <w:p w14:paraId="4D0E64C6" w14:textId="77777777" w:rsidR="008F3BDB" w:rsidRPr="00043804" w:rsidRDefault="00485571" w:rsidP="00990315">
      <w:pPr>
        <w:pStyle w:val="Heading3"/>
        <w:spacing w:before="240" w:after="60"/>
        <w:jc w:val="both"/>
        <w:rPr>
          <w:rFonts w:ascii="Arial" w:hAnsi="Arial" w:cs="Arial"/>
          <w:color w:val="004440"/>
          <w:lang w:val="en-US"/>
        </w:rPr>
      </w:pPr>
      <w:r w:rsidRPr="00043804">
        <w:rPr>
          <w:rFonts w:ascii="Arial" w:hAnsi="Arial" w:cs="Arial"/>
          <w:b/>
          <w:color w:val="004440"/>
          <w:lang w:val="en-US"/>
        </w:rPr>
        <w:t>Financial Guarantees</w:t>
      </w:r>
      <w:r w:rsidR="00D915D6" w:rsidRPr="00043804">
        <w:rPr>
          <w:rFonts w:ascii="Arial" w:hAnsi="Arial" w:cs="Arial"/>
          <w:b/>
          <w:color w:val="004440"/>
          <w:lang w:val="en-US"/>
        </w:rPr>
        <w:t xml:space="preserve"> </w:t>
      </w:r>
    </w:p>
    <w:p w14:paraId="1ECA394A" w14:textId="77777777" w:rsidR="008F3BDB" w:rsidRPr="00043804" w:rsidRDefault="00D915D6" w:rsidP="00990315">
      <w:pPr>
        <w:jc w:val="both"/>
        <w:rPr>
          <w:rFonts w:ascii="Arial" w:hAnsi="Arial" w:cs="Arial"/>
          <w:color w:val="004440"/>
          <w:lang w:val="en-US"/>
        </w:rPr>
      </w:pPr>
      <w:r w:rsidRPr="00043804">
        <w:rPr>
          <w:rFonts w:ascii="Arial" w:hAnsi="Arial" w:cs="Arial"/>
          <w:color w:val="004440"/>
          <w:lang w:val="en-US"/>
        </w:rPr>
        <w:t xml:space="preserve"> </w:t>
      </w:r>
    </w:p>
    <w:p w14:paraId="0F3CABC7" w14:textId="77777777" w:rsidR="008F3BDB" w:rsidRPr="00043804" w:rsidRDefault="008F3BDB" w:rsidP="00990315">
      <w:pPr>
        <w:jc w:val="both"/>
        <w:rPr>
          <w:rFonts w:ascii="Arial" w:hAnsi="Arial" w:cs="Arial"/>
          <w:color w:val="004440"/>
          <w:lang w:val="en-US"/>
        </w:rPr>
      </w:pPr>
    </w:p>
    <w:p w14:paraId="5E23BDF4" w14:textId="50872C23" w:rsidR="0004688C" w:rsidRPr="00043804" w:rsidRDefault="00D915D6" w:rsidP="00990315">
      <w:pPr>
        <w:jc w:val="both"/>
        <w:rPr>
          <w:ins w:id="168" w:author="Vandenbussche Koen [2]" w:date="2022-08-16T14:27:00Z"/>
          <w:rFonts w:ascii="Arial" w:hAnsi="Arial" w:cs="Arial"/>
          <w:color w:val="004440"/>
          <w:lang w:val="en-US"/>
        </w:rPr>
      </w:pPr>
      <w:r w:rsidRPr="00043804">
        <w:rPr>
          <w:rFonts w:ascii="Arial" w:hAnsi="Arial" w:cs="Arial"/>
          <w:color w:val="004440"/>
          <w:lang w:val="en-US"/>
        </w:rPr>
        <w:t>4</w:t>
      </w:r>
      <w:r w:rsidR="00011294" w:rsidRPr="00043804">
        <w:rPr>
          <w:rFonts w:ascii="Arial" w:hAnsi="Arial" w:cs="Arial"/>
          <w:color w:val="004440"/>
          <w:lang w:val="en-US"/>
        </w:rPr>
        <w:t>2</w:t>
      </w:r>
      <w:r w:rsidRPr="00043804">
        <w:rPr>
          <w:rFonts w:ascii="Arial" w:hAnsi="Arial" w:cs="Arial"/>
          <w:color w:val="004440"/>
          <w:lang w:val="en-US"/>
        </w:rPr>
        <w:t xml:space="preserve">. The Beneficiary </w:t>
      </w:r>
      <w:del w:id="169" w:author="Vandenbussche Koen [2]" w:date="2022-08-16T14:26:00Z">
        <w:r w:rsidRPr="00043804" w:rsidDel="00704D9E">
          <w:rPr>
            <w:rFonts w:ascii="Arial" w:hAnsi="Arial" w:cs="Arial"/>
            <w:color w:val="004440"/>
            <w:lang w:val="en-US"/>
          </w:rPr>
          <w:delText>has provided</w:delText>
        </w:r>
      </w:del>
      <w:ins w:id="170" w:author="Vandenbussche Koen [2]" w:date="2022-08-16T14:26:00Z">
        <w:r w:rsidR="00704D9E" w:rsidRPr="00043804">
          <w:rPr>
            <w:rFonts w:ascii="Arial" w:hAnsi="Arial" w:cs="Arial"/>
            <w:color w:val="004440"/>
            <w:lang w:val="en-US"/>
          </w:rPr>
          <w:t>shall provide</w:t>
        </w:r>
      </w:ins>
      <w:r w:rsidRPr="00043804">
        <w:rPr>
          <w:rFonts w:ascii="Arial" w:hAnsi="Arial" w:cs="Arial"/>
          <w:color w:val="004440"/>
          <w:lang w:val="en-US"/>
        </w:rPr>
        <w:t xml:space="preserve"> </w:t>
      </w:r>
      <w:ins w:id="171" w:author="Wynants Annemie" w:date="2023-06-29T15:38:00Z">
        <w:r w:rsidR="00A60070" w:rsidRPr="00043804">
          <w:rPr>
            <w:rFonts w:ascii="Arial" w:hAnsi="Arial" w:cs="Arial"/>
            <w:color w:val="004440"/>
            <w:lang w:val="en-US"/>
          </w:rPr>
          <w:t>Wyre</w:t>
        </w:r>
      </w:ins>
      <w:r w:rsidRPr="00043804">
        <w:rPr>
          <w:rFonts w:ascii="Arial" w:hAnsi="Arial" w:cs="Arial"/>
          <w:color w:val="004440"/>
          <w:lang w:val="en-US"/>
        </w:rPr>
        <w:t xml:space="preserve"> with an irrevocable and unconditional bank guarantee on first demand issued by a reputable bank or financial institution established in the EU. That bank guarantee will be issued for a minimum period of three years and for an amount equal to an estimate of </w:t>
      </w:r>
      <w:r w:rsidR="006D551E" w:rsidRPr="00043804">
        <w:rPr>
          <w:rFonts w:ascii="Arial" w:hAnsi="Arial" w:cs="Arial"/>
          <w:color w:val="004440"/>
          <w:lang w:val="en-US"/>
        </w:rPr>
        <w:t>three</w:t>
      </w:r>
      <w:r w:rsidRPr="00043804">
        <w:rPr>
          <w:rFonts w:ascii="Arial" w:hAnsi="Arial" w:cs="Arial"/>
          <w:color w:val="004440"/>
          <w:lang w:val="en-US"/>
        </w:rPr>
        <w:t xml:space="preserve"> months of amounts due by the Beneficiary for the Services rendered in accordance with the Contract and/or Agreement</w:t>
      </w:r>
      <w:del w:id="172" w:author="Vandenbussche Koen [2]" w:date="2022-08-16T14:26:00Z">
        <w:r w:rsidRPr="00043804" w:rsidDel="00704D9E">
          <w:rPr>
            <w:rFonts w:ascii="Arial" w:hAnsi="Arial" w:cs="Arial"/>
            <w:color w:val="004440"/>
            <w:lang w:val="en-US"/>
          </w:rPr>
          <w:delText xml:space="preserve"> and with a minimum of </w:delText>
        </w:r>
        <w:r w:rsidR="006D551E" w:rsidRPr="00043804" w:rsidDel="00704D9E">
          <w:rPr>
            <w:rFonts w:ascii="Arial" w:hAnsi="Arial" w:cs="Arial"/>
            <w:color w:val="004440"/>
            <w:lang w:val="en-US"/>
          </w:rPr>
          <w:delText>25</w:delText>
        </w:r>
        <w:r w:rsidRPr="00043804" w:rsidDel="00704D9E">
          <w:rPr>
            <w:rFonts w:ascii="Arial" w:hAnsi="Arial" w:cs="Arial"/>
            <w:color w:val="004440"/>
            <w:lang w:val="en-US"/>
          </w:rPr>
          <w:delText>0.000,00 EURO</w:delText>
        </w:r>
      </w:del>
      <w:r w:rsidRPr="00043804">
        <w:rPr>
          <w:rFonts w:ascii="Arial" w:hAnsi="Arial" w:cs="Arial"/>
          <w:color w:val="004440"/>
          <w:lang w:val="en-US"/>
        </w:rPr>
        <w:t xml:space="preserve">. Based on the evolution of the amounts due for the Service(s), Beneficiary and </w:t>
      </w:r>
      <w:ins w:id="173" w:author="Wynants Annemie" w:date="2023-06-29T15:38:00Z">
        <w:r w:rsidR="00A60070" w:rsidRPr="00043804">
          <w:rPr>
            <w:rFonts w:ascii="Arial" w:hAnsi="Arial" w:cs="Arial"/>
            <w:color w:val="004440"/>
            <w:lang w:val="en-US"/>
          </w:rPr>
          <w:t>Wyre</w:t>
        </w:r>
      </w:ins>
      <w:r w:rsidRPr="00043804">
        <w:rPr>
          <w:rFonts w:ascii="Arial" w:hAnsi="Arial" w:cs="Arial"/>
          <w:color w:val="004440"/>
          <w:lang w:val="en-US"/>
        </w:rPr>
        <w:t xml:space="preserve"> will have the right to require an adaptation of the amount of the bank guarantee every three months. Upon the request for adaptation of the amount of bank guarantee, necessary steps will be taken to ensure adaptation within </w:t>
      </w:r>
      <w:r w:rsidR="006D551E" w:rsidRPr="00043804">
        <w:rPr>
          <w:rFonts w:ascii="Arial" w:hAnsi="Arial" w:cs="Arial"/>
          <w:color w:val="004440"/>
          <w:lang w:val="en-US"/>
        </w:rPr>
        <w:t>10</w:t>
      </w:r>
      <w:r w:rsidRPr="00043804">
        <w:rPr>
          <w:rFonts w:ascii="Arial" w:hAnsi="Arial" w:cs="Arial"/>
          <w:color w:val="004440"/>
          <w:lang w:val="en-US"/>
        </w:rPr>
        <w:t xml:space="preserve"> Working Days. Upon expiration of the bank guarantee or after that </w:t>
      </w:r>
      <w:ins w:id="174"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has called upon the bank guarantee, the Beneficiary shall provide </w:t>
      </w:r>
      <w:ins w:id="175"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with a pre-payment or with another financial guarantee as defined in the present article within five (5) Working Days of the request of </w:t>
      </w:r>
      <w:ins w:id="176"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w:t>
      </w:r>
    </w:p>
    <w:p w14:paraId="22447D66" w14:textId="77777777" w:rsidR="0004688C" w:rsidRPr="00043804" w:rsidRDefault="0004688C" w:rsidP="00990315">
      <w:pPr>
        <w:jc w:val="both"/>
        <w:rPr>
          <w:ins w:id="177" w:author="Vandenbussche Koen [2]" w:date="2022-08-16T14:27:00Z"/>
          <w:rFonts w:ascii="Arial" w:hAnsi="Arial" w:cs="Arial"/>
          <w:color w:val="004440"/>
          <w:lang w:val="en-US"/>
        </w:rPr>
      </w:pPr>
    </w:p>
    <w:p w14:paraId="19BFE36B" w14:textId="196EB756" w:rsidR="009571CE" w:rsidRPr="00043804" w:rsidRDefault="009571CE" w:rsidP="009571CE">
      <w:pPr>
        <w:jc w:val="both"/>
        <w:rPr>
          <w:ins w:id="178" w:author="Vandenbussche Koen [2]" w:date="2022-08-16T14:28:00Z"/>
          <w:rFonts w:ascii="Arial" w:hAnsi="Arial" w:cs="Arial"/>
          <w:color w:val="004440"/>
          <w:lang w:val="en-US"/>
        </w:rPr>
      </w:pPr>
      <w:ins w:id="179" w:author="Vandenbussche Koen [2]" w:date="2022-08-16T14:28:00Z">
        <w:r w:rsidRPr="00043804">
          <w:rPr>
            <w:rFonts w:ascii="Arial" w:hAnsi="Arial" w:cs="Arial"/>
            <w:color w:val="004440"/>
            <w:lang w:val="en-US"/>
          </w:rPr>
          <w:t>B</w:t>
        </w:r>
      </w:ins>
      <w:del w:id="180" w:author="Vandenbussche Koen [2]" w:date="2022-08-16T14:27:00Z">
        <w:r w:rsidR="008F3BDB" w:rsidRPr="00043804" w:rsidDel="0004688C">
          <w:rPr>
            <w:rFonts w:ascii="Arial" w:hAnsi="Arial" w:cs="Arial"/>
            <w:color w:val="004440"/>
            <w:lang w:val="en-US"/>
          </w:rPr>
          <w:delText xml:space="preserve"> </w:delText>
        </w:r>
      </w:del>
      <w:ins w:id="181" w:author="Vandenbussche Koen [2]" w:date="2022-08-16T14:28:00Z">
        <w:r w:rsidRPr="00043804">
          <w:rPr>
            <w:rFonts w:ascii="Arial" w:hAnsi="Arial" w:cs="Arial"/>
            <w:color w:val="004440"/>
            <w:lang w:val="en-US"/>
          </w:rPr>
          <w:t>y way of exception, the Beneficiary shall not have to provide the bank guarantee pursuant to the current Article if the Beneficiary has sufficient creditworthiness as can only be evidenced by one or more of the following alternatives:​</w:t>
        </w:r>
      </w:ins>
    </w:p>
    <w:p w14:paraId="2653EA0B" w14:textId="30808F87" w:rsidR="009571CE" w:rsidRPr="00043804" w:rsidRDefault="009571CE" w:rsidP="009571CE">
      <w:pPr>
        <w:jc w:val="both"/>
        <w:rPr>
          <w:ins w:id="182" w:author="Vandenbussche Koen [2]" w:date="2022-08-16T14:28:00Z"/>
          <w:rFonts w:ascii="Arial" w:hAnsi="Arial" w:cs="Arial"/>
          <w:color w:val="004440"/>
          <w:lang w:val="en-US"/>
        </w:rPr>
      </w:pPr>
      <w:ins w:id="183" w:author="Vandenbussche Koen [2]" w:date="2022-08-16T14:28:00Z">
        <w:r w:rsidRPr="00043804">
          <w:rPr>
            <w:rFonts w:ascii="Arial" w:hAnsi="Arial" w:cs="Arial"/>
            <w:color w:val="004440"/>
            <w:lang w:val="en-US"/>
          </w:rPr>
          <w:t>a) The Beneficiary has obtained a “B” rating or above for its debt (at Standard &amp; Poor’s and/or Fitch); and/or​</w:t>
        </w:r>
      </w:ins>
    </w:p>
    <w:p w14:paraId="55A92CA5" w14:textId="7C4665F5" w:rsidR="008F3BDB" w:rsidRPr="00043804" w:rsidRDefault="009571CE" w:rsidP="009571CE">
      <w:pPr>
        <w:jc w:val="both"/>
        <w:rPr>
          <w:rFonts w:ascii="Arial" w:hAnsi="Arial" w:cs="Arial"/>
          <w:color w:val="004440"/>
          <w:lang w:val="en-US"/>
        </w:rPr>
      </w:pPr>
      <w:ins w:id="184" w:author="Vandenbussche Koen [2]" w:date="2022-08-16T14:28:00Z">
        <w:r w:rsidRPr="00043804">
          <w:rPr>
            <w:rFonts w:ascii="Arial" w:hAnsi="Arial" w:cs="Arial"/>
            <w:color w:val="004440"/>
            <w:lang w:val="en-US"/>
          </w:rPr>
          <w:t>(b) The Beneficiary has obtained a “B2” rating or above for its debt (at Moody’s).​</w:t>
        </w:r>
      </w:ins>
    </w:p>
    <w:p w14:paraId="5B08B5D1" w14:textId="77777777" w:rsidR="008F3BDB" w:rsidRPr="00043804" w:rsidRDefault="008F3BDB" w:rsidP="00990315">
      <w:pPr>
        <w:pStyle w:val="Default"/>
        <w:jc w:val="both"/>
        <w:rPr>
          <w:rFonts w:ascii="Arial" w:hAnsi="Arial" w:cs="Arial"/>
          <w:color w:val="004440"/>
          <w:lang w:val="en-US"/>
        </w:rPr>
      </w:pPr>
    </w:p>
    <w:p w14:paraId="736E0766" w14:textId="77777777" w:rsidR="00CA46E5" w:rsidRPr="00043804" w:rsidRDefault="003A268E" w:rsidP="00990315">
      <w:pPr>
        <w:pStyle w:val="Heading1"/>
        <w:spacing w:before="240" w:after="60"/>
        <w:jc w:val="both"/>
        <w:rPr>
          <w:rFonts w:ascii="Arial" w:hAnsi="Arial" w:cs="Arial"/>
          <w:color w:val="004440"/>
          <w:lang w:val="en-US"/>
        </w:rPr>
      </w:pPr>
      <w:r w:rsidRPr="00043804">
        <w:rPr>
          <w:rFonts w:ascii="Arial" w:hAnsi="Arial" w:cs="Arial"/>
          <w:b/>
          <w:color w:val="004440"/>
          <w:lang w:val="en-US"/>
        </w:rPr>
        <w:t xml:space="preserve">Principles </w:t>
      </w:r>
    </w:p>
    <w:p w14:paraId="5F21F270" w14:textId="77777777" w:rsidR="00CA46E5" w:rsidRPr="00043804" w:rsidRDefault="003D1A28" w:rsidP="00990315">
      <w:pPr>
        <w:jc w:val="both"/>
        <w:rPr>
          <w:rFonts w:ascii="Arial" w:hAnsi="Arial" w:cs="Arial"/>
          <w:color w:val="004440"/>
          <w:lang w:val="en-US"/>
        </w:rPr>
      </w:pPr>
      <w:r w:rsidRPr="00043804">
        <w:rPr>
          <w:rFonts w:ascii="Arial" w:hAnsi="Arial" w:cs="Arial"/>
          <w:color w:val="004440"/>
          <w:lang w:val="en-US"/>
        </w:rPr>
        <w:lastRenderedPageBreak/>
        <w:t xml:space="preserve"> </w:t>
      </w:r>
    </w:p>
    <w:p w14:paraId="5C007A0C"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Retail Pricing &amp; Billing </w:t>
      </w:r>
    </w:p>
    <w:p w14:paraId="7146A6A2"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3E226854" w14:textId="3482F14C" w:rsidR="003A268E" w:rsidRPr="00043804" w:rsidRDefault="003A268E" w:rsidP="00990315">
      <w:pPr>
        <w:jc w:val="both"/>
        <w:rPr>
          <w:rFonts w:ascii="Arial" w:hAnsi="Arial" w:cs="Arial"/>
          <w:color w:val="004440"/>
          <w:lang w:val="en-US"/>
        </w:rPr>
      </w:pPr>
    </w:p>
    <w:p w14:paraId="56A81776" w14:textId="424908DB" w:rsidR="003A268E" w:rsidRPr="00043804" w:rsidRDefault="00534BC1" w:rsidP="00990315">
      <w:pPr>
        <w:jc w:val="both"/>
        <w:rPr>
          <w:rFonts w:ascii="Arial" w:hAnsi="Arial" w:cs="Arial"/>
          <w:color w:val="004440"/>
          <w:lang w:val="en-US"/>
        </w:rPr>
      </w:pPr>
      <w:r w:rsidRPr="00043804">
        <w:rPr>
          <w:rFonts w:ascii="Arial" w:hAnsi="Arial" w:cs="Arial"/>
          <w:color w:val="004440"/>
          <w:lang w:val="en-US"/>
        </w:rPr>
        <w:t>4</w:t>
      </w:r>
      <w:r w:rsidR="00011294" w:rsidRPr="00043804">
        <w:rPr>
          <w:rFonts w:ascii="Arial" w:hAnsi="Arial" w:cs="Arial"/>
          <w:color w:val="004440"/>
          <w:lang w:val="en-US"/>
        </w:rPr>
        <w:t>4</w:t>
      </w:r>
      <w:r w:rsidR="003A268E" w:rsidRPr="00043804">
        <w:rPr>
          <w:rFonts w:ascii="Arial" w:hAnsi="Arial" w:cs="Arial"/>
          <w:color w:val="004440"/>
          <w:lang w:val="en-US"/>
        </w:rPr>
        <w:t xml:space="preserve">. Except as provided otherwise in the Contract </w:t>
      </w:r>
      <w:r w:rsidR="00B35AE2" w:rsidRPr="00043804">
        <w:rPr>
          <w:rFonts w:ascii="Arial" w:hAnsi="Arial" w:cs="Arial"/>
          <w:color w:val="004440"/>
          <w:lang w:val="en-US"/>
        </w:rPr>
        <w:t>and/</w:t>
      </w:r>
      <w:r w:rsidR="003A268E" w:rsidRPr="00043804">
        <w:rPr>
          <w:rFonts w:ascii="Arial" w:hAnsi="Arial" w:cs="Arial"/>
          <w:color w:val="004440"/>
          <w:lang w:val="en-US"/>
        </w:rPr>
        <w:t xml:space="preserve">or </w:t>
      </w:r>
      <w:r w:rsidR="00AC5CBD" w:rsidRPr="00043804">
        <w:rPr>
          <w:rFonts w:ascii="Arial" w:hAnsi="Arial" w:cs="Arial"/>
          <w:color w:val="004440"/>
          <w:lang w:val="en-US"/>
        </w:rPr>
        <w:t>Agreement</w:t>
      </w:r>
      <w:r w:rsidR="003A268E" w:rsidRPr="00043804">
        <w:rPr>
          <w:rFonts w:ascii="Arial" w:hAnsi="Arial" w:cs="Arial"/>
          <w:color w:val="004440"/>
          <w:lang w:val="en-US"/>
        </w:rPr>
        <w:t xml:space="preserve">, no deductions or reductions shall be made from the payment of any charges or fees due for </w:t>
      </w:r>
      <w:r w:rsidR="00AC5CBD" w:rsidRPr="00043804">
        <w:rPr>
          <w:rFonts w:ascii="Arial" w:hAnsi="Arial" w:cs="Arial"/>
          <w:color w:val="004440"/>
          <w:lang w:val="en-US"/>
        </w:rPr>
        <w:t xml:space="preserve">a </w:t>
      </w:r>
      <w:r w:rsidR="003C2CD0" w:rsidRPr="00043804">
        <w:rPr>
          <w:rFonts w:ascii="Arial" w:hAnsi="Arial" w:cs="Arial"/>
          <w:color w:val="004440"/>
          <w:lang w:val="en-US"/>
        </w:rPr>
        <w:t>S</w:t>
      </w:r>
      <w:r w:rsidR="00AC5CBD" w:rsidRPr="00043804">
        <w:rPr>
          <w:rFonts w:ascii="Arial" w:hAnsi="Arial" w:cs="Arial"/>
          <w:color w:val="004440"/>
          <w:lang w:val="en-US"/>
        </w:rPr>
        <w:t>ervice</w:t>
      </w:r>
      <w:r w:rsidR="003A268E" w:rsidRPr="00043804">
        <w:rPr>
          <w:rFonts w:ascii="Arial" w:hAnsi="Arial" w:cs="Arial"/>
          <w:color w:val="004440"/>
          <w:lang w:val="en-US"/>
        </w:rPr>
        <w:t xml:space="preserve"> for any bad or unpaid debts or any unrecoverable claims (including, in particular, claims arising from fraud cases) that </w:t>
      </w:r>
      <w:r w:rsidR="00AC5CBD"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may have </w:t>
      </w:r>
      <w:proofErr w:type="gramStart"/>
      <w:r w:rsidR="003A268E" w:rsidRPr="00043804">
        <w:rPr>
          <w:rFonts w:ascii="Arial" w:hAnsi="Arial" w:cs="Arial"/>
          <w:color w:val="004440"/>
          <w:lang w:val="en-US"/>
        </w:rPr>
        <w:t xml:space="preserve">against </w:t>
      </w:r>
      <w:r w:rsidR="00CA46E5" w:rsidRPr="00043804">
        <w:rPr>
          <w:rFonts w:ascii="Arial" w:hAnsi="Arial" w:cs="Arial"/>
          <w:color w:val="004440"/>
          <w:lang w:val="en-US"/>
        </w:rPr>
        <w:t xml:space="preserve"> </w:t>
      </w:r>
      <w:r w:rsidR="00385523" w:rsidRPr="00043804">
        <w:rPr>
          <w:rFonts w:ascii="Arial" w:hAnsi="Arial" w:cs="Arial"/>
          <w:color w:val="004440"/>
          <w:lang w:val="en-US"/>
        </w:rPr>
        <w:t>End</w:t>
      </w:r>
      <w:proofErr w:type="gramEnd"/>
      <w:r w:rsidR="00385523" w:rsidRPr="00043804">
        <w:rPr>
          <w:rFonts w:ascii="Arial" w:hAnsi="Arial" w:cs="Arial"/>
          <w:color w:val="004440"/>
          <w:lang w:val="en-US"/>
        </w:rPr>
        <w:t xml:space="preserve"> </w:t>
      </w:r>
      <w:r w:rsidR="003A268E" w:rsidRPr="00043804">
        <w:rPr>
          <w:rFonts w:ascii="Arial" w:hAnsi="Arial" w:cs="Arial"/>
          <w:color w:val="004440"/>
          <w:lang w:val="en-US"/>
        </w:rPr>
        <w:t>Users or any other third parti</w:t>
      </w:r>
      <w:r w:rsidR="00385523" w:rsidRPr="00043804">
        <w:rPr>
          <w:rFonts w:ascii="Arial" w:hAnsi="Arial" w:cs="Arial"/>
          <w:color w:val="004440"/>
          <w:lang w:val="en-US"/>
        </w:rPr>
        <w:t>es in relation with the Service</w:t>
      </w:r>
      <w:r w:rsidR="003A268E" w:rsidRPr="00043804">
        <w:rPr>
          <w:rFonts w:ascii="Arial" w:hAnsi="Arial" w:cs="Arial"/>
          <w:color w:val="004440"/>
          <w:lang w:val="en-US"/>
        </w:rPr>
        <w:t xml:space="preserve">. </w:t>
      </w:r>
    </w:p>
    <w:p w14:paraId="61965C7B"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57949ED"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Branding </w:t>
      </w:r>
    </w:p>
    <w:p w14:paraId="4467701B"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4372179C" w14:textId="77777777" w:rsidR="003A268E" w:rsidRPr="00043804" w:rsidRDefault="00534BC1" w:rsidP="00990315">
      <w:pPr>
        <w:jc w:val="both"/>
        <w:rPr>
          <w:rFonts w:ascii="Arial" w:hAnsi="Arial" w:cs="Arial"/>
          <w:color w:val="004440"/>
          <w:lang w:val="en-US"/>
        </w:rPr>
      </w:pPr>
      <w:r w:rsidRPr="00043804">
        <w:rPr>
          <w:rFonts w:ascii="Arial" w:hAnsi="Arial" w:cs="Arial"/>
          <w:color w:val="004440"/>
          <w:lang w:val="en-US"/>
        </w:rPr>
        <w:t>4</w:t>
      </w:r>
      <w:r w:rsidR="00011294" w:rsidRPr="00043804">
        <w:rPr>
          <w:rFonts w:ascii="Arial" w:hAnsi="Arial" w:cs="Arial"/>
          <w:color w:val="004440"/>
          <w:lang w:val="en-US"/>
        </w:rPr>
        <w:t>5</w:t>
      </w:r>
      <w:r w:rsidR="003A268E" w:rsidRPr="00043804">
        <w:rPr>
          <w:rFonts w:ascii="Arial" w:hAnsi="Arial" w:cs="Arial"/>
          <w:color w:val="004440"/>
          <w:lang w:val="en-US"/>
        </w:rPr>
        <w:t>. The Parties agree not to offer any Service under any brand, including any trademark, trade name or company name, of the other Party unless the use of the brand(s) of the other Party is explicitly provided under the Contract</w:t>
      </w:r>
      <w:r w:rsidR="00AC5CBD" w:rsidRPr="00043804">
        <w:rPr>
          <w:rFonts w:ascii="Arial" w:hAnsi="Arial" w:cs="Arial"/>
          <w:color w:val="004440"/>
          <w:lang w:val="en-US"/>
        </w:rPr>
        <w:t xml:space="preserve"> </w:t>
      </w:r>
      <w:r w:rsidR="00B35AE2" w:rsidRPr="00043804">
        <w:rPr>
          <w:rFonts w:ascii="Arial" w:hAnsi="Arial" w:cs="Arial"/>
          <w:color w:val="004440"/>
          <w:lang w:val="en-US"/>
        </w:rPr>
        <w:t>and/</w:t>
      </w:r>
      <w:r w:rsidR="00AC5CBD" w:rsidRPr="00043804">
        <w:rPr>
          <w:rFonts w:ascii="Arial" w:hAnsi="Arial" w:cs="Arial"/>
          <w:color w:val="004440"/>
          <w:lang w:val="en-US"/>
        </w:rPr>
        <w:t>or Agreement</w:t>
      </w:r>
      <w:r w:rsidR="003A268E" w:rsidRPr="00043804">
        <w:rPr>
          <w:rFonts w:ascii="Arial" w:hAnsi="Arial" w:cs="Arial"/>
          <w:color w:val="004440"/>
          <w:lang w:val="en-US"/>
        </w:rPr>
        <w:t xml:space="preserve">. Such use of the brand will then be strictly limited to the </w:t>
      </w:r>
      <w:r w:rsidR="00F01117" w:rsidRPr="00043804">
        <w:rPr>
          <w:rFonts w:ascii="Arial" w:hAnsi="Arial" w:cs="Arial"/>
          <w:color w:val="004440"/>
          <w:lang w:val="en-US"/>
        </w:rPr>
        <w:t>S</w:t>
      </w:r>
      <w:r w:rsidR="003A268E" w:rsidRPr="00043804">
        <w:rPr>
          <w:rFonts w:ascii="Arial" w:hAnsi="Arial" w:cs="Arial"/>
          <w:color w:val="004440"/>
          <w:lang w:val="en-US"/>
        </w:rPr>
        <w:t>ervice at stake.</w:t>
      </w:r>
      <w:r w:rsidR="00BF2627" w:rsidRPr="00043804">
        <w:rPr>
          <w:rFonts w:ascii="Arial" w:hAnsi="Arial" w:cs="Arial"/>
          <w:color w:val="004440"/>
          <w:lang w:val="en-US"/>
        </w:rPr>
        <w:t xml:space="preserve">  </w:t>
      </w:r>
      <w:r w:rsidR="003A268E" w:rsidRPr="00043804">
        <w:rPr>
          <w:rFonts w:ascii="Arial" w:hAnsi="Arial" w:cs="Arial"/>
          <w:color w:val="004440"/>
          <w:lang w:val="en-US"/>
        </w:rPr>
        <w:t xml:space="preserve">   </w:t>
      </w:r>
    </w:p>
    <w:p w14:paraId="762EAA38"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F444AD1" w14:textId="5E5C2B1B" w:rsidR="009E3908" w:rsidRPr="00043804" w:rsidRDefault="00534BC1" w:rsidP="00990315">
      <w:pPr>
        <w:jc w:val="both"/>
        <w:rPr>
          <w:rFonts w:ascii="Arial" w:hAnsi="Arial" w:cs="Arial"/>
          <w:color w:val="004440"/>
          <w:lang w:val="en-US"/>
        </w:rPr>
      </w:pPr>
      <w:r w:rsidRPr="00043804">
        <w:rPr>
          <w:rFonts w:ascii="Arial" w:hAnsi="Arial" w:cs="Arial"/>
          <w:color w:val="004440"/>
          <w:lang w:val="en-US"/>
        </w:rPr>
        <w:t>4</w:t>
      </w:r>
      <w:r w:rsidR="00011294" w:rsidRPr="00043804">
        <w:rPr>
          <w:rFonts w:ascii="Arial" w:hAnsi="Arial" w:cs="Arial"/>
          <w:color w:val="004440"/>
          <w:lang w:val="en-US"/>
        </w:rPr>
        <w:t>6</w:t>
      </w:r>
      <w:r w:rsidR="003A268E" w:rsidRPr="00043804">
        <w:rPr>
          <w:rFonts w:ascii="Arial" w:hAnsi="Arial" w:cs="Arial"/>
          <w:color w:val="004440"/>
          <w:lang w:val="en-US"/>
        </w:rPr>
        <w:t>. Notwithstanding the foregoing, Parties acknowledge that</w:t>
      </w:r>
      <w:r w:rsidR="00AC5CBD" w:rsidRPr="00043804">
        <w:rPr>
          <w:rFonts w:ascii="Arial" w:hAnsi="Arial" w:cs="Arial"/>
          <w:color w:val="004440"/>
          <w:lang w:val="en-US"/>
        </w:rPr>
        <w:t xml:space="preserve"> </w:t>
      </w:r>
      <w:r w:rsidR="003A268E" w:rsidRPr="00043804">
        <w:rPr>
          <w:rFonts w:ascii="Arial" w:hAnsi="Arial" w:cs="Arial"/>
          <w:color w:val="004440"/>
          <w:lang w:val="en-US"/>
        </w:rPr>
        <w:t xml:space="preserve">the installation of equipment on the site </w:t>
      </w:r>
      <w:r w:rsidR="00A269A5" w:rsidRPr="00043804">
        <w:rPr>
          <w:rFonts w:ascii="Arial" w:hAnsi="Arial" w:cs="Arial"/>
          <w:color w:val="004440"/>
          <w:lang w:val="en-US"/>
        </w:rPr>
        <w:t xml:space="preserve">after the Demarcation Point </w:t>
      </w:r>
      <w:r w:rsidR="003A268E" w:rsidRPr="00043804">
        <w:rPr>
          <w:rFonts w:ascii="Arial" w:hAnsi="Arial" w:cs="Arial"/>
          <w:color w:val="004440"/>
          <w:lang w:val="en-US"/>
        </w:rPr>
        <w:t xml:space="preserve">of the </w:t>
      </w:r>
      <w:proofErr w:type="gramStart"/>
      <w:r w:rsidR="003A268E" w:rsidRPr="00043804">
        <w:rPr>
          <w:rFonts w:ascii="Arial" w:hAnsi="Arial" w:cs="Arial"/>
          <w:color w:val="004440"/>
          <w:lang w:val="en-US"/>
        </w:rPr>
        <w:t xml:space="preserve">relevant </w:t>
      </w:r>
      <w:r w:rsidR="00CA46E5" w:rsidRPr="00043804">
        <w:rPr>
          <w:rFonts w:ascii="Arial" w:hAnsi="Arial" w:cs="Arial"/>
          <w:color w:val="004440"/>
          <w:lang w:val="en-US"/>
        </w:rPr>
        <w:t xml:space="preserve"> </w:t>
      </w:r>
      <w:r w:rsidR="00385523" w:rsidRPr="00043804">
        <w:rPr>
          <w:rFonts w:ascii="Arial" w:hAnsi="Arial" w:cs="Arial"/>
          <w:color w:val="004440"/>
          <w:lang w:val="en-US"/>
        </w:rPr>
        <w:t>End</w:t>
      </w:r>
      <w:proofErr w:type="gramEnd"/>
      <w:r w:rsidR="00385523" w:rsidRPr="00043804">
        <w:rPr>
          <w:rFonts w:ascii="Arial" w:hAnsi="Arial" w:cs="Arial"/>
          <w:color w:val="004440"/>
          <w:lang w:val="en-US"/>
        </w:rPr>
        <w:t xml:space="preserve"> </w:t>
      </w:r>
      <w:r w:rsidR="003A268E" w:rsidRPr="00043804">
        <w:rPr>
          <w:rFonts w:ascii="Arial" w:hAnsi="Arial" w:cs="Arial"/>
          <w:color w:val="004440"/>
          <w:lang w:val="en-US"/>
        </w:rPr>
        <w:t xml:space="preserve">Users who have subscribed to an offering of </w:t>
      </w:r>
      <w:r w:rsidR="00AC5CBD" w:rsidRPr="00043804">
        <w:rPr>
          <w:rFonts w:ascii="Arial" w:hAnsi="Arial" w:cs="Arial"/>
          <w:color w:val="004440"/>
          <w:lang w:val="en-US"/>
        </w:rPr>
        <w:t xml:space="preserve">a </w:t>
      </w:r>
      <w:r w:rsidR="003A268E" w:rsidRPr="00043804">
        <w:rPr>
          <w:rFonts w:ascii="Arial" w:hAnsi="Arial" w:cs="Arial"/>
          <w:color w:val="004440"/>
          <w:lang w:val="en-US"/>
        </w:rPr>
        <w:t xml:space="preserve">Beneficiary, </w:t>
      </w:r>
      <w:r w:rsidR="00D915D6" w:rsidRPr="00043804">
        <w:rPr>
          <w:rFonts w:ascii="Arial" w:hAnsi="Arial" w:cs="Arial"/>
          <w:color w:val="004440"/>
          <w:lang w:val="en-US"/>
        </w:rPr>
        <w:t xml:space="preserve">can never be realized by </w:t>
      </w:r>
      <w:ins w:id="185" w:author="Wynants Annemie" w:date="2023-06-29T15:39:00Z">
        <w:r w:rsidR="00A60070" w:rsidRPr="00043804">
          <w:rPr>
            <w:rFonts w:ascii="Arial" w:hAnsi="Arial" w:cs="Arial"/>
            <w:color w:val="004440"/>
            <w:lang w:val="en-US"/>
          </w:rPr>
          <w:t>Wyre</w:t>
        </w:r>
      </w:ins>
      <w:r w:rsidR="00D915D6" w:rsidRPr="00043804">
        <w:rPr>
          <w:rFonts w:ascii="Arial" w:hAnsi="Arial" w:cs="Arial"/>
          <w:color w:val="004440"/>
          <w:lang w:val="en-US"/>
        </w:rPr>
        <w:t xml:space="preserve"> </w:t>
      </w:r>
      <w:r w:rsidR="00786F52" w:rsidRPr="00043804">
        <w:rPr>
          <w:rFonts w:ascii="Arial" w:hAnsi="Arial" w:cs="Arial"/>
          <w:color w:val="004440"/>
          <w:lang w:val="en-US"/>
        </w:rPr>
        <w:t>representatives</w:t>
      </w:r>
      <w:r w:rsidR="003A268E" w:rsidRPr="00043804">
        <w:rPr>
          <w:rFonts w:ascii="Arial" w:hAnsi="Arial" w:cs="Arial"/>
          <w:color w:val="004440"/>
          <w:lang w:val="en-US"/>
        </w:rPr>
        <w:t xml:space="preserve">. Both Parties agree that </w:t>
      </w:r>
      <w:ins w:id="186"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shall have no obligation to </w:t>
      </w:r>
      <w:proofErr w:type="spellStart"/>
      <w:r w:rsidR="003A268E" w:rsidRPr="00043804">
        <w:rPr>
          <w:rFonts w:ascii="Arial" w:hAnsi="Arial" w:cs="Arial"/>
          <w:color w:val="004440"/>
          <w:lang w:val="en-US"/>
        </w:rPr>
        <w:t>unbrand</w:t>
      </w:r>
      <w:proofErr w:type="spellEnd"/>
      <w:r w:rsidR="003A268E" w:rsidRPr="00043804">
        <w:rPr>
          <w:rFonts w:ascii="Arial" w:hAnsi="Arial" w:cs="Arial"/>
          <w:color w:val="004440"/>
          <w:lang w:val="en-US"/>
        </w:rPr>
        <w:t xml:space="preserve"> or rebrand its service technicians or trucks. </w:t>
      </w:r>
      <w:ins w:id="187"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will act in accordance with its general standard of integrity that it has internally developed and enforced. </w:t>
      </w:r>
    </w:p>
    <w:p w14:paraId="16DEB4AB" w14:textId="77777777" w:rsidR="009E3908" w:rsidRPr="00043804" w:rsidRDefault="009E3908" w:rsidP="00990315">
      <w:pPr>
        <w:jc w:val="both"/>
        <w:rPr>
          <w:rFonts w:ascii="Arial" w:hAnsi="Arial" w:cs="Arial"/>
          <w:color w:val="004440"/>
          <w:lang w:val="en-US"/>
        </w:rPr>
      </w:pPr>
    </w:p>
    <w:p w14:paraId="389F2599" w14:textId="77777777" w:rsidR="003A268E" w:rsidRPr="00043804" w:rsidRDefault="003A268E" w:rsidP="00990315">
      <w:pPr>
        <w:jc w:val="both"/>
        <w:rPr>
          <w:rFonts w:ascii="Arial" w:hAnsi="Arial" w:cs="Arial"/>
          <w:color w:val="004440"/>
          <w:lang w:val="en-US"/>
        </w:rPr>
      </w:pPr>
      <w:r w:rsidRPr="00043804">
        <w:rPr>
          <w:rFonts w:ascii="Arial" w:hAnsi="Arial" w:cs="Arial"/>
          <w:b/>
          <w:i/>
          <w:color w:val="004440"/>
          <w:lang w:val="en-US"/>
        </w:rPr>
        <w:t xml:space="preserve">User Terms and Conditions </w:t>
      </w:r>
    </w:p>
    <w:p w14:paraId="16E66445"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7DE13593"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65481D80" w14:textId="15F7C368" w:rsidR="003A268E" w:rsidRPr="00043804" w:rsidRDefault="00534BC1" w:rsidP="00990315">
      <w:pPr>
        <w:jc w:val="both"/>
        <w:rPr>
          <w:rFonts w:ascii="Arial" w:hAnsi="Arial" w:cs="Arial"/>
          <w:color w:val="004440"/>
          <w:lang w:val="en-US"/>
        </w:rPr>
      </w:pPr>
      <w:r w:rsidRPr="00043804">
        <w:rPr>
          <w:rFonts w:ascii="Arial" w:hAnsi="Arial" w:cs="Arial"/>
          <w:color w:val="004440"/>
          <w:lang w:val="en-US"/>
        </w:rPr>
        <w:t>4</w:t>
      </w:r>
      <w:r w:rsidR="00011294" w:rsidRPr="00043804">
        <w:rPr>
          <w:rFonts w:ascii="Arial" w:hAnsi="Arial" w:cs="Arial"/>
          <w:color w:val="004440"/>
          <w:lang w:val="en-US"/>
        </w:rPr>
        <w:t>7</w:t>
      </w:r>
      <w:r w:rsidR="003A268E" w:rsidRPr="00043804">
        <w:rPr>
          <w:rFonts w:ascii="Arial" w:hAnsi="Arial" w:cs="Arial"/>
          <w:color w:val="004440"/>
          <w:lang w:val="en-US"/>
        </w:rPr>
        <w:t xml:space="preserve">. </w:t>
      </w:r>
      <w:r w:rsidR="00AC5CBD"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shall cause the terms and conditions governing Beneficiary’s contractual relationships with </w:t>
      </w:r>
      <w:proofErr w:type="gramStart"/>
      <w:r w:rsidR="00FE7615" w:rsidRPr="00043804">
        <w:rPr>
          <w:rFonts w:ascii="Arial" w:hAnsi="Arial" w:cs="Arial"/>
          <w:color w:val="004440"/>
          <w:lang w:val="en-US"/>
        </w:rPr>
        <w:t xml:space="preserve">the </w:t>
      </w:r>
      <w:r w:rsidR="00CA46E5" w:rsidRPr="00043804">
        <w:rPr>
          <w:rFonts w:ascii="Arial" w:hAnsi="Arial" w:cs="Arial"/>
          <w:color w:val="004440"/>
          <w:lang w:val="en-US"/>
        </w:rPr>
        <w:t xml:space="preserve"> </w:t>
      </w:r>
      <w:r w:rsidR="00385523" w:rsidRPr="00043804">
        <w:rPr>
          <w:rFonts w:ascii="Arial" w:hAnsi="Arial" w:cs="Arial"/>
          <w:color w:val="004440"/>
          <w:lang w:val="en-US"/>
        </w:rPr>
        <w:t>End</w:t>
      </w:r>
      <w:proofErr w:type="gramEnd"/>
      <w:r w:rsidR="00385523" w:rsidRPr="00043804">
        <w:rPr>
          <w:rFonts w:ascii="Arial" w:hAnsi="Arial" w:cs="Arial"/>
          <w:color w:val="004440"/>
          <w:lang w:val="en-US"/>
        </w:rPr>
        <w:t xml:space="preserve"> </w:t>
      </w:r>
      <w:r w:rsidR="003A268E" w:rsidRPr="00043804">
        <w:rPr>
          <w:rFonts w:ascii="Arial" w:hAnsi="Arial" w:cs="Arial"/>
          <w:color w:val="004440"/>
          <w:lang w:val="en-US"/>
        </w:rPr>
        <w:t xml:space="preserve">Users to be compliant with the rules and principles set out in the Contract </w:t>
      </w:r>
      <w:r w:rsidR="002D1BF7" w:rsidRPr="00043804">
        <w:rPr>
          <w:rFonts w:ascii="Arial" w:hAnsi="Arial" w:cs="Arial"/>
          <w:color w:val="004440"/>
          <w:lang w:val="en-US"/>
        </w:rPr>
        <w:t>and/</w:t>
      </w:r>
      <w:r w:rsidR="00AC5CBD" w:rsidRPr="00043804">
        <w:rPr>
          <w:rFonts w:ascii="Arial" w:hAnsi="Arial" w:cs="Arial"/>
          <w:color w:val="004440"/>
          <w:lang w:val="en-US"/>
        </w:rPr>
        <w:t xml:space="preserve">or Agreement, the relevant Reference Offer </w:t>
      </w:r>
      <w:r w:rsidR="003A268E" w:rsidRPr="00043804">
        <w:rPr>
          <w:rFonts w:ascii="Arial" w:hAnsi="Arial" w:cs="Arial"/>
          <w:color w:val="004440"/>
          <w:lang w:val="en-US"/>
        </w:rPr>
        <w:t>and its Annexes.</w:t>
      </w:r>
      <w:r w:rsidR="003A268E" w:rsidRPr="00043804">
        <w:rPr>
          <w:rFonts w:ascii="Arial" w:hAnsi="Arial" w:cs="Arial"/>
          <w:b/>
          <w:i/>
          <w:color w:val="004440"/>
          <w:lang w:val="en-US"/>
        </w:rPr>
        <w:t xml:space="preserve"> </w:t>
      </w:r>
      <w:r w:rsidR="003A268E" w:rsidRPr="00043804">
        <w:rPr>
          <w:rFonts w:ascii="Arial" w:hAnsi="Arial" w:cs="Arial"/>
          <w:color w:val="004440"/>
          <w:lang w:val="en-US"/>
        </w:rPr>
        <w:t xml:space="preserve"> </w:t>
      </w:r>
    </w:p>
    <w:p w14:paraId="6EBA70B7"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0FFCC625" w14:textId="77777777"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48</w:t>
      </w:r>
      <w:r w:rsidR="003A268E" w:rsidRPr="00043804">
        <w:rPr>
          <w:rFonts w:ascii="Arial" w:hAnsi="Arial" w:cs="Arial"/>
          <w:color w:val="004440"/>
          <w:lang w:val="en-US"/>
        </w:rPr>
        <w:t xml:space="preserve">. Without prejudice to what is set out under Article </w:t>
      </w:r>
      <w:r w:rsidR="00BE4B91" w:rsidRPr="00043804">
        <w:rPr>
          <w:rFonts w:ascii="Arial" w:hAnsi="Arial" w:cs="Arial"/>
          <w:color w:val="004440"/>
          <w:lang w:val="en-US"/>
        </w:rPr>
        <w:t>53</w:t>
      </w:r>
      <w:r w:rsidR="003A268E" w:rsidRPr="00043804">
        <w:rPr>
          <w:rFonts w:ascii="Arial" w:hAnsi="Arial" w:cs="Arial"/>
          <w:color w:val="004440"/>
          <w:lang w:val="en-US"/>
        </w:rPr>
        <w:t xml:space="preserve">, </w:t>
      </w:r>
      <w:r w:rsidR="00AC5CBD"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shall bear all the consequences of the breach of the above obligation.  </w:t>
      </w:r>
    </w:p>
    <w:p w14:paraId="0AD9C6F4" w14:textId="77777777" w:rsidR="003A268E" w:rsidRPr="00043804" w:rsidRDefault="003A268E" w:rsidP="00990315">
      <w:pPr>
        <w:pStyle w:val="Default"/>
        <w:rPr>
          <w:rFonts w:ascii="Arial" w:hAnsi="Arial" w:cs="Arial"/>
          <w:color w:val="004440"/>
          <w:lang w:val="en-US"/>
        </w:rPr>
      </w:pPr>
    </w:p>
    <w:p w14:paraId="37B0A989" w14:textId="77777777" w:rsidR="003A268E" w:rsidRPr="00043804" w:rsidRDefault="003A268E" w:rsidP="00990315">
      <w:pPr>
        <w:pStyle w:val="Heading1"/>
        <w:spacing w:before="240" w:after="60"/>
        <w:rPr>
          <w:rFonts w:ascii="Arial" w:hAnsi="Arial" w:cs="Arial"/>
          <w:color w:val="004440"/>
          <w:lang w:val="en-US"/>
        </w:rPr>
      </w:pPr>
      <w:r w:rsidRPr="00043804">
        <w:rPr>
          <w:rFonts w:ascii="Arial" w:hAnsi="Arial" w:cs="Arial"/>
          <w:b/>
          <w:color w:val="004440"/>
          <w:lang w:val="en-US"/>
        </w:rPr>
        <w:t xml:space="preserve">Coordination between the Parties </w:t>
      </w:r>
    </w:p>
    <w:p w14:paraId="3F2CD050"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2BC3A19F"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Single Points of Contact </w:t>
      </w:r>
    </w:p>
    <w:p w14:paraId="72121151"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3179C95C" w14:textId="62B97B34"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49</w:t>
      </w:r>
      <w:r w:rsidR="003A268E" w:rsidRPr="00043804">
        <w:rPr>
          <w:rFonts w:ascii="Arial" w:hAnsi="Arial" w:cs="Arial"/>
          <w:color w:val="004440"/>
          <w:lang w:val="en-US"/>
        </w:rPr>
        <w:t xml:space="preserve">. </w:t>
      </w:r>
      <w:r w:rsidR="00AC5CBD"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and </w:t>
      </w:r>
      <w:ins w:id="188"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will both appoint an individual as their respective single point of contact (“SPOC”) who will act, within its organization, as the other Party’s contact person. </w:t>
      </w:r>
    </w:p>
    <w:p w14:paraId="32D65AFA"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45A19CF3" w14:textId="77777777" w:rsidR="003A268E" w:rsidRPr="00043804" w:rsidRDefault="00534BC1" w:rsidP="00990315">
      <w:pPr>
        <w:jc w:val="both"/>
        <w:rPr>
          <w:rFonts w:ascii="Arial" w:hAnsi="Arial" w:cs="Arial"/>
          <w:color w:val="004440"/>
          <w:lang w:val="en-US"/>
        </w:rPr>
      </w:pPr>
      <w:r w:rsidRPr="00043804">
        <w:rPr>
          <w:rFonts w:ascii="Arial" w:hAnsi="Arial" w:cs="Arial"/>
          <w:color w:val="004440"/>
          <w:lang w:val="en-US"/>
        </w:rPr>
        <w:t>5</w:t>
      </w:r>
      <w:r w:rsidR="00011294" w:rsidRPr="00043804">
        <w:rPr>
          <w:rFonts w:ascii="Arial" w:hAnsi="Arial" w:cs="Arial"/>
          <w:color w:val="004440"/>
          <w:lang w:val="en-US"/>
        </w:rPr>
        <w:t>0</w:t>
      </w:r>
      <w:r w:rsidR="003A268E" w:rsidRPr="00043804">
        <w:rPr>
          <w:rFonts w:ascii="Arial" w:hAnsi="Arial" w:cs="Arial"/>
          <w:color w:val="004440"/>
          <w:lang w:val="en-US"/>
        </w:rPr>
        <w:t xml:space="preserve">. The SPOC of either Party will have full authority to act and decide on behalf of the respective Party on all technical and operational matters regarding the day-to-day </w:t>
      </w:r>
      <w:r w:rsidR="003A268E" w:rsidRPr="00043804">
        <w:rPr>
          <w:rFonts w:ascii="Arial" w:hAnsi="Arial" w:cs="Arial"/>
          <w:color w:val="004440"/>
          <w:lang w:val="en-US"/>
        </w:rPr>
        <w:lastRenderedPageBreak/>
        <w:t>management of the performance of their Contract</w:t>
      </w:r>
      <w:r w:rsidR="00AC5CBD" w:rsidRPr="00043804">
        <w:rPr>
          <w:rFonts w:ascii="Arial" w:hAnsi="Arial" w:cs="Arial"/>
          <w:color w:val="004440"/>
          <w:lang w:val="en-US"/>
        </w:rPr>
        <w:t xml:space="preserve"> and/or Agreement</w:t>
      </w:r>
      <w:r w:rsidR="003A268E" w:rsidRPr="00043804">
        <w:rPr>
          <w:rFonts w:ascii="Arial" w:hAnsi="Arial" w:cs="Arial"/>
          <w:color w:val="004440"/>
          <w:lang w:val="en-US"/>
        </w:rPr>
        <w:t>. Except as otherwise expressly provided by the relevant Party, each Party’s SPOC will have no authority to modify the conditions described in the Contract</w:t>
      </w:r>
      <w:r w:rsidR="00AC5CBD" w:rsidRPr="00043804">
        <w:rPr>
          <w:rFonts w:ascii="Arial" w:hAnsi="Arial" w:cs="Arial"/>
          <w:color w:val="004440"/>
          <w:lang w:val="en-US"/>
        </w:rPr>
        <w:t xml:space="preserve"> and/or Agreement</w:t>
      </w:r>
      <w:r w:rsidR="003A268E" w:rsidRPr="00043804">
        <w:rPr>
          <w:rFonts w:ascii="Arial" w:hAnsi="Arial" w:cs="Arial"/>
          <w:color w:val="004440"/>
          <w:lang w:val="en-US"/>
        </w:rPr>
        <w:t>, or to act outside the day-to-day management of</w:t>
      </w:r>
      <w:r w:rsidR="00385523" w:rsidRPr="00043804">
        <w:rPr>
          <w:rFonts w:ascii="Arial" w:hAnsi="Arial" w:cs="Arial"/>
          <w:color w:val="004440"/>
          <w:lang w:val="en-US"/>
        </w:rPr>
        <w:t xml:space="preserve"> the performance of the </w:t>
      </w:r>
      <w:r w:rsidR="00AC5CBD" w:rsidRPr="00043804">
        <w:rPr>
          <w:rFonts w:ascii="Arial" w:hAnsi="Arial" w:cs="Arial"/>
          <w:color w:val="004440"/>
          <w:lang w:val="en-US"/>
        </w:rPr>
        <w:t>Contract and/or Agreement</w:t>
      </w:r>
      <w:r w:rsidR="003A268E" w:rsidRPr="00043804">
        <w:rPr>
          <w:rFonts w:ascii="Arial" w:hAnsi="Arial" w:cs="Arial"/>
          <w:color w:val="004440"/>
          <w:lang w:val="en-US"/>
        </w:rPr>
        <w:t xml:space="preserve">.  </w:t>
      </w:r>
    </w:p>
    <w:p w14:paraId="09845CEA"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4A6BF91D" w14:textId="77777777" w:rsidR="003A268E" w:rsidRPr="00043804" w:rsidRDefault="00534BC1" w:rsidP="00990315">
      <w:pPr>
        <w:jc w:val="both"/>
        <w:rPr>
          <w:rFonts w:ascii="Arial" w:hAnsi="Arial" w:cs="Arial"/>
          <w:color w:val="004440"/>
          <w:lang w:val="en-US"/>
        </w:rPr>
      </w:pPr>
      <w:r w:rsidRPr="00043804">
        <w:rPr>
          <w:rFonts w:ascii="Arial" w:hAnsi="Arial" w:cs="Arial"/>
          <w:color w:val="004440"/>
          <w:lang w:val="en-US"/>
        </w:rPr>
        <w:t>5</w:t>
      </w:r>
      <w:r w:rsidR="00011294" w:rsidRPr="00043804">
        <w:rPr>
          <w:rFonts w:ascii="Arial" w:hAnsi="Arial" w:cs="Arial"/>
          <w:color w:val="004440"/>
          <w:lang w:val="en-US"/>
        </w:rPr>
        <w:t>1</w:t>
      </w:r>
      <w:r w:rsidR="003A268E" w:rsidRPr="00043804">
        <w:rPr>
          <w:rFonts w:ascii="Arial" w:hAnsi="Arial" w:cs="Arial"/>
          <w:color w:val="004440"/>
          <w:lang w:val="en-US"/>
        </w:rPr>
        <w:t xml:space="preserve">. Each Party will be authorized to replace its SPOC by notice sent to the other Party. Such notice will have immediate effect. </w:t>
      </w:r>
    </w:p>
    <w:p w14:paraId="4B1F511A" w14:textId="77777777" w:rsidR="003A268E" w:rsidRPr="00043804" w:rsidRDefault="003A268E" w:rsidP="00990315">
      <w:pPr>
        <w:jc w:val="both"/>
        <w:rPr>
          <w:rFonts w:ascii="Arial" w:hAnsi="Arial" w:cs="Arial"/>
          <w:color w:val="004440"/>
          <w:lang w:val="en-US"/>
        </w:rPr>
      </w:pPr>
    </w:p>
    <w:p w14:paraId="3C0474D1" w14:textId="77777777" w:rsidR="003A268E" w:rsidRPr="00043804" w:rsidRDefault="003A268E" w:rsidP="00990315">
      <w:pPr>
        <w:pStyle w:val="Heading1"/>
        <w:spacing w:before="240" w:after="60"/>
        <w:rPr>
          <w:rFonts w:ascii="Arial" w:hAnsi="Arial" w:cs="Arial"/>
          <w:color w:val="004440"/>
          <w:lang w:val="en-US"/>
        </w:rPr>
      </w:pPr>
      <w:r w:rsidRPr="00043804">
        <w:rPr>
          <w:rFonts w:ascii="Arial" w:hAnsi="Arial" w:cs="Arial"/>
          <w:b/>
          <w:color w:val="004440"/>
          <w:lang w:val="en-US"/>
        </w:rPr>
        <w:t xml:space="preserve">Liability </w:t>
      </w:r>
    </w:p>
    <w:p w14:paraId="3AA4ADE7"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646750DE"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General rules </w:t>
      </w:r>
    </w:p>
    <w:p w14:paraId="77ABD302"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7E7EFD5B"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5</w:t>
      </w:r>
      <w:r w:rsidR="00011294" w:rsidRPr="00043804">
        <w:rPr>
          <w:rFonts w:ascii="Arial" w:hAnsi="Arial" w:cs="Arial"/>
          <w:color w:val="004440"/>
          <w:lang w:val="en-US"/>
        </w:rPr>
        <w:t>2</w:t>
      </w:r>
      <w:r w:rsidRPr="00043804">
        <w:rPr>
          <w:rFonts w:ascii="Arial" w:hAnsi="Arial" w:cs="Arial"/>
          <w:color w:val="004440"/>
          <w:lang w:val="en-US"/>
        </w:rPr>
        <w:t xml:space="preserve">. </w:t>
      </w:r>
      <w:proofErr w:type="gramStart"/>
      <w:r w:rsidRPr="00043804">
        <w:rPr>
          <w:rFonts w:ascii="Arial" w:hAnsi="Arial" w:cs="Arial"/>
          <w:color w:val="004440"/>
          <w:lang w:val="en-US"/>
        </w:rPr>
        <w:t>Taking into account</w:t>
      </w:r>
      <w:proofErr w:type="gramEnd"/>
      <w:r w:rsidRPr="00043804">
        <w:rPr>
          <w:rFonts w:ascii="Arial" w:hAnsi="Arial" w:cs="Arial"/>
          <w:color w:val="004440"/>
          <w:lang w:val="en-US"/>
        </w:rPr>
        <w:t xml:space="preserve"> the nature of the respectiv</w:t>
      </w:r>
      <w:r w:rsidR="00385523" w:rsidRPr="00043804">
        <w:rPr>
          <w:rFonts w:ascii="Arial" w:hAnsi="Arial" w:cs="Arial"/>
          <w:color w:val="004440"/>
          <w:lang w:val="en-US"/>
        </w:rPr>
        <w:t>e activities of the P</w:t>
      </w:r>
      <w:r w:rsidRPr="00043804">
        <w:rPr>
          <w:rFonts w:ascii="Arial" w:hAnsi="Arial" w:cs="Arial"/>
          <w:color w:val="004440"/>
          <w:lang w:val="en-US"/>
        </w:rPr>
        <w:t>arties, the risks associated with these activities and the consideration obtained by each Party from the Contract</w:t>
      </w:r>
      <w:r w:rsidR="00AC5CBD" w:rsidRPr="00043804">
        <w:rPr>
          <w:rFonts w:ascii="Arial" w:hAnsi="Arial" w:cs="Arial"/>
          <w:color w:val="004440"/>
          <w:lang w:val="en-US"/>
        </w:rPr>
        <w:t xml:space="preserve"> and/or Agreement</w:t>
      </w:r>
      <w:r w:rsidRPr="00043804">
        <w:rPr>
          <w:rFonts w:ascii="Arial" w:hAnsi="Arial" w:cs="Arial"/>
          <w:color w:val="004440"/>
          <w:lang w:val="en-US"/>
        </w:rPr>
        <w:t xml:space="preserve">, expressly agree that their respective liability shall be limited as follows. </w:t>
      </w:r>
    </w:p>
    <w:p w14:paraId="0C9381D1"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009869A1"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5</w:t>
      </w:r>
      <w:r w:rsidR="00011294" w:rsidRPr="00043804">
        <w:rPr>
          <w:rFonts w:ascii="Arial" w:hAnsi="Arial" w:cs="Arial"/>
          <w:color w:val="004440"/>
          <w:lang w:val="en-US"/>
        </w:rPr>
        <w:t>3</w:t>
      </w:r>
      <w:r w:rsidRPr="00043804">
        <w:rPr>
          <w:rFonts w:ascii="Arial" w:hAnsi="Arial" w:cs="Arial"/>
          <w:color w:val="004440"/>
          <w:lang w:val="en-US"/>
        </w:rPr>
        <w:t xml:space="preserve">. If either Party is held liable to the other Party (including such other Party’s employee(s) and </w:t>
      </w:r>
      <w:r w:rsidR="00385523" w:rsidRPr="00043804">
        <w:rPr>
          <w:rFonts w:ascii="Arial" w:hAnsi="Arial" w:cs="Arial"/>
          <w:color w:val="004440"/>
          <w:lang w:val="en-US"/>
        </w:rPr>
        <w:t>(sub-)</w:t>
      </w:r>
      <w:r w:rsidRPr="00043804">
        <w:rPr>
          <w:rFonts w:ascii="Arial" w:hAnsi="Arial" w:cs="Arial"/>
          <w:color w:val="004440"/>
          <w:lang w:val="en-US"/>
        </w:rPr>
        <w:t>contractor(s)) under the Contract</w:t>
      </w:r>
      <w:r w:rsidR="00AC5CBD" w:rsidRPr="00043804">
        <w:rPr>
          <w:rFonts w:ascii="Arial" w:hAnsi="Arial" w:cs="Arial"/>
          <w:color w:val="004440"/>
          <w:lang w:val="en-US"/>
        </w:rPr>
        <w:t xml:space="preserve"> and/or Agreement</w:t>
      </w:r>
      <w:r w:rsidRPr="00043804">
        <w:rPr>
          <w:rFonts w:ascii="Arial" w:hAnsi="Arial" w:cs="Arial"/>
          <w:color w:val="004440"/>
          <w:lang w:val="en-US"/>
        </w:rPr>
        <w:t xml:space="preserve">, that liability shall be limited to the following: </w:t>
      </w:r>
    </w:p>
    <w:p w14:paraId="5DD46645"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5AC12D2A" w14:textId="77777777" w:rsidR="003A268E" w:rsidRPr="00043804" w:rsidRDefault="001728C7" w:rsidP="00990315">
      <w:pPr>
        <w:jc w:val="both"/>
        <w:rPr>
          <w:rFonts w:ascii="Arial" w:hAnsi="Arial" w:cs="Arial"/>
          <w:color w:val="004440"/>
          <w:lang w:val="en-US"/>
        </w:rPr>
      </w:pPr>
      <w:r w:rsidRPr="00043804">
        <w:rPr>
          <w:rFonts w:ascii="Arial" w:hAnsi="Arial" w:cs="Arial"/>
          <w:color w:val="004440"/>
          <w:lang w:val="en-US"/>
        </w:rPr>
        <w:t>a</w:t>
      </w:r>
      <w:r w:rsidR="003A268E" w:rsidRPr="00043804">
        <w:rPr>
          <w:rFonts w:ascii="Arial" w:hAnsi="Arial" w:cs="Arial"/>
          <w:color w:val="004440"/>
          <w:lang w:val="en-US"/>
        </w:rPr>
        <w:t>. if such liability results from any conduct attributable to the relevant Party, which is, under Belgian law, characterized as being gross negligence (</w:t>
      </w:r>
      <w:proofErr w:type="spellStart"/>
      <w:r w:rsidR="003A268E" w:rsidRPr="00043804">
        <w:rPr>
          <w:rFonts w:ascii="Arial" w:hAnsi="Arial" w:cs="Arial"/>
          <w:color w:val="004440"/>
          <w:lang w:val="en-US"/>
        </w:rPr>
        <w:t>faute</w:t>
      </w:r>
      <w:proofErr w:type="spellEnd"/>
      <w:r w:rsidR="003A268E" w:rsidRPr="00043804">
        <w:rPr>
          <w:rFonts w:ascii="Arial" w:hAnsi="Arial" w:cs="Arial"/>
          <w:color w:val="004440"/>
          <w:lang w:val="en-US"/>
        </w:rPr>
        <w:t xml:space="preserve"> </w:t>
      </w:r>
      <w:proofErr w:type="spellStart"/>
      <w:r w:rsidR="003A268E" w:rsidRPr="00043804">
        <w:rPr>
          <w:rFonts w:ascii="Arial" w:hAnsi="Arial" w:cs="Arial"/>
          <w:color w:val="004440"/>
          <w:lang w:val="en-US"/>
        </w:rPr>
        <w:t>lourde</w:t>
      </w:r>
      <w:proofErr w:type="spellEnd"/>
      <w:r w:rsidR="003A268E" w:rsidRPr="00043804">
        <w:rPr>
          <w:rFonts w:ascii="Arial" w:hAnsi="Arial" w:cs="Arial"/>
          <w:color w:val="004440"/>
          <w:lang w:val="en-US"/>
        </w:rPr>
        <w:t xml:space="preserve"> – </w:t>
      </w:r>
      <w:proofErr w:type="spellStart"/>
      <w:r w:rsidR="003A268E" w:rsidRPr="00043804">
        <w:rPr>
          <w:rFonts w:ascii="Arial" w:hAnsi="Arial" w:cs="Arial"/>
          <w:color w:val="004440"/>
          <w:lang w:val="en-US"/>
        </w:rPr>
        <w:t>zware</w:t>
      </w:r>
      <w:proofErr w:type="spellEnd"/>
      <w:r w:rsidR="003A268E" w:rsidRPr="00043804">
        <w:rPr>
          <w:rFonts w:ascii="Arial" w:hAnsi="Arial" w:cs="Arial"/>
          <w:color w:val="004440"/>
          <w:lang w:val="en-US"/>
        </w:rPr>
        <w:t xml:space="preserve"> </w:t>
      </w:r>
      <w:proofErr w:type="spellStart"/>
      <w:r w:rsidR="003A268E" w:rsidRPr="00043804">
        <w:rPr>
          <w:rFonts w:ascii="Arial" w:hAnsi="Arial" w:cs="Arial"/>
          <w:color w:val="004440"/>
          <w:lang w:val="en-US"/>
        </w:rPr>
        <w:t>fout</w:t>
      </w:r>
      <w:proofErr w:type="spellEnd"/>
      <w:r w:rsidR="003A268E" w:rsidRPr="00043804">
        <w:rPr>
          <w:rFonts w:ascii="Arial" w:hAnsi="Arial" w:cs="Arial"/>
          <w:color w:val="004440"/>
          <w:lang w:val="en-US"/>
        </w:rPr>
        <w:t xml:space="preserve">) or intentional negligence (dol – </w:t>
      </w:r>
      <w:proofErr w:type="spellStart"/>
      <w:r w:rsidR="003A268E" w:rsidRPr="00043804">
        <w:rPr>
          <w:rFonts w:ascii="Arial" w:hAnsi="Arial" w:cs="Arial"/>
          <w:color w:val="004440"/>
          <w:lang w:val="en-US"/>
        </w:rPr>
        <w:t>bedrog</w:t>
      </w:r>
      <w:proofErr w:type="spellEnd"/>
      <w:r w:rsidR="003A268E" w:rsidRPr="00043804">
        <w:rPr>
          <w:rFonts w:ascii="Arial" w:hAnsi="Arial" w:cs="Arial"/>
          <w:color w:val="004440"/>
          <w:lang w:val="en-US"/>
        </w:rPr>
        <w:t xml:space="preserve">), then such liability shall be subject to no limitation, except as provided by </w:t>
      </w:r>
      <w:proofErr w:type="gramStart"/>
      <w:r w:rsidR="003A268E" w:rsidRPr="00043804">
        <w:rPr>
          <w:rFonts w:ascii="Arial" w:hAnsi="Arial" w:cs="Arial"/>
          <w:color w:val="004440"/>
          <w:lang w:val="en-US"/>
        </w:rPr>
        <w:t>law;</w:t>
      </w:r>
      <w:proofErr w:type="gramEnd"/>
      <w:r w:rsidR="003A268E" w:rsidRPr="00043804">
        <w:rPr>
          <w:rFonts w:ascii="Arial" w:hAnsi="Arial" w:cs="Arial"/>
          <w:color w:val="004440"/>
          <w:lang w:val="en-US"/>
        </w:rPr>
        <w:t xml:space="preserve"> </w:t>
      </w:r>
    </w:p>
    <w:p w14:paraId="5FF4355A" w14:textId="77777777" w:rsidR="009E3908" w:rsidRPr="00043804" w:rsidRDefault="001728C7" w:rsidP="00990315">
      <w:pPr>
        <w:jc w:val="both"/>
        <w:rPr>
          <w:rFonts w:ascii="Arial" w:hAnsi="Arial" w:cs="Arial"/>
          <w:color w:val="004440"/>
          <w:lang w:val="en-US"/>
        </w:rPr>
      </w:pPr>
      <w:r w:rsidRPr="00043804">
        <w:rPr>
          <w:rFonts w:ascii="Arial" w:hAnsi="Arial" w:cs="Arial"/>
          <w:color w:val="004440"/>
          <w:lang w:val="en-US"/>
        </w:rPr>
        <w:t>b</w:t>
      </w:r>
      <w:r w:rsidR="003A268E" w:rsidRPr="00043804">
        <w:rPr>
          <w:rFonts w:ascii="Arial" w:hAnsi="Arial" w:cs="Arial"/>
          <w:color w:val="004440"/>
          <w:lang w:val="en-US"/>
        </w:rPr>
        <w:t xml:space="preserve">. if such liability results from any material damage, other than those referred to above, arising out of or in any way connected with the performance by the relevant Party of the Service or the breach of such Party’s obligations under the </w:t>
      </w:r>
      <w:r w:rsidR="00385523" w:rsidRPr="00043804">
        <w:rPr>
          <w:rFonts w:ascii="Arial" w:hAnsi="Arial" w:cs="Arial"/>
          <w:color w:val="004440"/>
          <w:lang w:val="en-US"/>
        </w:rPr>
        <w:t>Contract</w:t>
      </w:r>
      <w:r w:rsidR="00AC5CBD" w:rsidRPr="00043804">
        <w:rPr>
          <w:rFonts w:ascii="Arial" w:hAnsi="Arial" w:cs="Arial"/>
          <w:color w:val="004440"/>
          <w:lang w:val="en-US"/>
        </w:rPr>
        <w:t xml:space="preserve"> and/or Agreement</w:t>
      </w:r>
      <w:r w:rsidR="00385523" w:rsidRPr="00043804">
        <w:rPr>
          <w:rFonts w:ascii="Arial" w:hAnsi="Arial" w:cs="Arial"/>
          <w:color w:val="004440"/>
          <w:lang w:val="en-US"/>
        </w:rPr>
        <w:t>.</w:t>
      </w:r>
    </w:p>
    <w:p w14:paraId="65F9C3DC" w14:textId="77777777" w:rsidR="003A268E" w:rsidRPr="00043804" w:rsidRDefault="003A268E" w:rsidP="00990315">
      <w:pPr>
        <w:jc w:val="both"/>
        <w:rPr>
          <w:rFonts w:ascii="Arial" w:hAnsi="Arial" w:cs="Arial"/>
          <w:color w:val="004440"/>
          <w:lang w:val="en-US"/>
        </w:rPr>
      </w:pPr>
    </w:p>
    <w:p w14:paraId="3B5A9CA3" w14:textId="1BA3F895"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5</w:t>
      </w:r>
      <w:r w:rsidR="00011294" w:rsidRPr="00043804">
        <w:rPr>
          <w:rFonts w:ascii="Arial" w:hAnsi="Arial" w:cs="Arial"/>
          <w:color w:val="004440"/>
          <w:lang w:val="en-US"/>
        </w:rPr>
        <w:t>4</w:t>
      </w:r>
      <w:r w:rsidRPr="00043804">
        <w:rPr>
          <w:rFonts w:ascii="Arial" w:hAnsi="Arial" w:cs="Arial"/>
          <w:color w:val="004440"/>
          <w:lang w:val="en-US"/>
        </w:rPr>
        <w:t>. In the event of a complaint by a</w:t>
      </w:r>
      <w:r w:rsidR="00FE7615" w:rsidRPr="00043804">
        <w:rPr>
          <w:rFonts w:ascii="Arial" w:hAnsi="Arial" w:cs="Arial"/>
          <w:color w:val="004440"/>
          <w:lang w:val="en-US"/>
        </w:rPr>
        <w:t>n</w:t>
      </w:r>
      <w:r w:rsidRPr="00043804">
        <w:rPr>
          <w:rFonts w:ascii="Arial" w:hAnsi="Arial" w:cs="Arial"/>
          <w:color w:val="004440"/>
          <w:lang w:val="en-US"/>
        </w:rPr>
        <w:t xml:space="preserve"> </w:t>
      </w:r>
      <w:r w:rsidR="002A128F" w:rsidRPr="00043804">
        <w:rPr>
          <w:rFonts w:ascii="Arial" w:hAnsi="Arial" w:cs="Arial"/>
          <w:color w:val="004440"/>
          <w:lang w:val="en-US"/>
        </w:rPr>
        <w:t xml:space="preserve">End </w:t>
      </w:r>
      <w:r w:rsidRPr="00043804">
        <w:rPr>
          <w:rFonts w:ascii="Arial" w:hAnsi="Arial" w:cs="Arial"/>
          <w:color w:val="004440"/>
          <w:lang w:val="en-US"/>
        </w:rPr>
        <w:t xml:space="preserve">User, the liability of </w:t>
      </w:r>
      <w:ins w:id="189"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may only be questioned by the Beneficiary if </w:t>
      </w:r>
      <w:ins w:id="190"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or a person </w:t>
      </w:r>
      <w:ins w:id="191"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is responsible for, is at fault.  </w:t>
      </w:r>
    </w:p>
    <w:p w14:paraId="66978A9C"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55BBBBE8" w14:textId="687916CB"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5</w:t>
      </w:r>
      <w:r w:rsidR="00011294" w:rsidRPr="00043804">
        <w:rPr>
          <w:rFonts w:ascii="Arial" w:hAnsi="Arial" w:cs="Arial"/>
          <w:color w:val="004440"/>
          <w:lang w:val="en-US"/>
        </w:rPr>
        <w:t>5</w:t>
      </w:r>
      <w:r w:rsidRPr="00043804">
        <w:rPr>
          <w:rFonts w:ascii="Arial" w:hAnsi="Arial" w:cs="Arial"/>
          <w:color w:val="004440"/>
          <w:lang w:val="en-US"/>
        </w:rPr>
        <w:t xml:space="preserve">. In addition, and notwithstanding the above, </w:t>
      </w:r>
      <w:r w:rsidR="007B5D43" w:rsidRPr="00043804">
        <w:rPr>
          <w:rFonts w:ascii="Arial" w:hAnsi="Arial" w:cs="Arial"/>
          <w:color w:val="004440"/>
          <w:lang w:val="en-US"/>
        </w:rPr>
        <w:t xml:space="preserve">the </w:t>
      </w:r>
      <w:r w:rsidRPr="00043804">
        <w:rPr>
          <w:rFonts w:ascii="Arial" w:hAnsi="Arial" w:cs="Arial"/>
          <w:color w:val="004440"/>
          <w:lang w:val="en-US"/>
        </w:rPr>
        <w:t xml:space="preserve">Beneficiary will indemnify </w:t>
      </w:r>
      <w:ins w:id="192"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against any claim or loss related to the illegal use, or the use for illegal purpose of </w:t>
      </w:r>
      <w:r w:rsidR="007B5D43" w:rsidRPr="00043804">
        <w:rPr>
          <w:rFonts w:ascii="Arial" w:hAnsi="Arial" w:cs="Arial"/>
          <w:color w:val="004440"/>
          <w:lang w:val="en-US"/>
        </w:rPr>
        <w:t>a Service</w:t>
      </w:r>
      <w:r w:rsidRPr="00043804">
        <w:rPr>
          <w:rFonts w:ascii="Arial" w:hAnsi="Arial" w:cs="Arial"/>
          <w:color w:val="004440"/>
          <w:lang w:val="en-US"/>
        </w:rPr>
        <w:t xml:space="preserve"> by </w:t>
      </w:r>
      <w:r w:rsidR="007B5D43" w:rsidRPr="00043804">
        <w:rPr>
          <w:rFonts w:ascii="Arial" w:hAnsi="Arial" w:cs="Arial"/>
          <w:color w:val="004440"/>
          <w:lang w:val="en-US"/>
        </w:rPr>
        <w:t xml:space="preserve">the </w:t>
      </w:r>
      <w:r w:rsidRPr="00043804">
        <w:rPr>
          <w:rFonts w:ascii="Arial" w:hAnsi="Arial" w:cs="Arial"/>
          <w:color w:val="004440"/>
          <w:lang w:val="en-US"/>
        </w:rPr>
        <w:t xml:space="preserve">Beneficiary or </w:t>
      </w:r>
      <w:r w:rsidR="007B5D43" w:rsidRPr="00043804">
        <w:rPr>
          <w:rFonts w:ascii="Arial" w:hAnsi="Arial" w:cs="Arial"/>
          <w:color w:val="004440"/>
          <w:lang w:val="en-US"/>
        </w:rPr>
        <w:t xml:space="preserve">the </w:t>
      </w:r>
      <w:r w:rsidRPr="00043804">
        <w:rPr>
          <w:rFonts w:ascii="Arial" w:hAnsi="Arial" w:cs="Arial"/>
          <w:color w:val="004440"/>
          <w:lang w:val="en-US"/>
        </w:rPr>
        <w:t xml:space="preserve">Beneficiary’s Users.  </w:t>
      </w:r>
    </w:p>
    <w:p w14:paraId="5023141B" w14:textId="77777777" w:rsidR="007B5D43" w:rsidRPr="00043804" w:rsidRDefault="007B5D43" w:rsidP="00990315">
      <w:pPr>
        <w:pStyle w:val="Default"/>
        <w:rPr>
          <w:rFonts w:ascii="Arial" w:hAnsi="Arial" w:cs="Arial"/>
          <w:color w:val="004440"/>
          <w:lang w:val="en-US"/>
        </w:rPr>
      </w:pPr>
    </w:p>
    <w:p w14:paraId="27579797" w14:textId="274ADA83" w:rsidR="00652009" w:rsidRDefault="00011294" w:rsidP="00990315">
      <w:pPr>
        <w:pStyle w:val="Heading2"/>
        <w:spacing w:before="240" w:after="120"/>
        <w:rPr>
          <w:ins w:id="193" w:author="Wynants Annemie" w:date="2023-07-13T16:42:00Z"/>
          <w:rFonts w:ascii="Arial" w:hAnsi="Arial" w:cs="Arial"/>
          <w:color w:val="004440"/>
          <w:lang w:val="en-US"/>
        </w:rPr>
      </w:pPr>
      <w:r w:rsidRPr="00043804">
        <w:rPr>
          <w:rFonts w:ascii="Arial" w:hAnsi="Arial" w:cs="Arial"/>
          <w:color w:val="004440"/>
          <w:lang w:val="en-US"/>
        </w:rPr>
        <w:t>56</w:t>
      </w:r>
      <w:r w:rsidR="007B5D43" w:rsidRPr="00043804">
        <w:rPr>
          <w:rFonts w:ascii="Arial" w:hAnsi="Arial" w:cs="Arial"/>
          <w:color w:val="004440"/>
          <w:lang w:val="en-US"/>
        </w:rPr>
        <w:t>. Finally, when it is established that the Beneficiary has not correctly followed the (technical</w:t>
      </w:r>
      <w:r w:rsidR="00C37F47" w:rsidRPr="00043804">
        <w:rPr>
          <w:rFonts w:ascii="Arial" w:hAnsi="Arial" w:cs="Arial"/>
          <w:color w:val="004440"/>
          <w:lang w:val="en-US"/>
        </w:rPr>
        <w:t xml:space="preserve"> and/or legal</w:t>
      </w:r>
      <w:r w:rsidR="007B5D43" w:rsidRPr="00043804">
        <w:rPr>
          <w:rFonts w:ascii="Arial" w:hAnsi="Arial" w:cs="Arial"/>
          <w:color w:val="004440"/>
          <w:lang w:val="en-US"/>
        </w:rPr>
        <w:t xml:space="preserve">) requirements associated </w:t>
      </w:r>
      <w:r w:rsidR="00C37F47" w:rsidRPr="00043804">
        <w:rPr>
          <w:rFonts w:ascii="Arial" w:hAnsi="Arial" w:cs="Arial"/>
          <w:color w:val="004440"/>
          <w:lang w:val="en-US"/>
        </w:rPr>
        <w:t xml:space="preserve">to the eligibility to connect to the </w:t>
      </w:r>
      <w:ins w:id="194" w:author="Wynants Annemie" w:date="2023-06-29T15:39:00Z">
        <w:r w:rsidR="00A60070" w:rsidRPr="00043804">
          <w:rPr>
            <w:rFonts w:ascii="Arial" w:hAnsi="Arial" w:cs="Arial"/>
            <w:color w:val="004440"/>
            <w:lang w:val="en-US"/>
          </w:rPr>
          <w:t>Wyre</w:t>
        </w:r>
      </w:ins>
      <w:r w:rsidR="00C37F47" w:rsidRPr="00043804">
        <w:rPr>
          <w:rFonts w:ascii="Arial" w:hAnsi="Arial" w:cs="Arial"/>
          <w:color w:val="004440"/>
          <w:lang w:val="en-US"/>
        </w:rPr>
        <w:t xml:space="preserve"> Network or </w:t>
      </w:r>
      <w:r w:rsidR="007B5D43" w:rsidRPr="00043804">
        <w:rPr>
          <w:rFonts w:ascii="Arial" w:hAnsi="Arial" w:cs="Arial"/>
          <w:color w:val="004440"/>
          <w:lang w:val="en-US"/>
        </w:rPr>
        <w:t xml:space="preserve">to a Service, </w:t>
      </w:r>
      <w:ins w:id="195" w:author="Wynants Annemie" w:date="2023-06-29T15:39:00Z">
        <w:r w:rsidR="00A60070" w:rsidRPr="00043804">
          <w:rPr>
            <w:rFonts w:ascii="Arial" w:hAnsi="Arial" w:cs="Arial"/>
            <w:color w:val="004440"/>
            <w:lang w:val="en-US"/>
          </w:rPr>
          <w:t>Wyre</w:t>
        </w:r>
      </w:ins>
      <w:r w:rsidR="007B5D43" w:rsidRPr="00043804">
        <w:rPr>
          <w:rFonts w:ascii="Arial" w:hAnsi="Arial" w:cs="Arial"/>
          <w:color w:val="004440"/>
          <w:lang w:val="en-US"/>
        </w:rPr>
        <w:t xml:space="preserve"> has the right, next to claiming damages depending on the case, to </w:t>
      </w:r>
      <w:r w:rsidR="00D915D6" w:rsidRPr="00043804">
        <w:rPr>
          <w:rFonts w:ascii="Arial" w:hAnsi="Arial" w:cs="Arial"/>
          <w:color w:val="004440"/>
          <w:lang w:val="en-US"/>
        </w:rPr>
        <w:t>terminate the Contract and/or Agreement</w:t>
      </w:r>
      <w:r w:rsidR="007B5D43" w:rsidRPr="00043804">
        <w:rPr>
          <w:rFonts w:ascii="Arial" w:hAnsi="Arial" w:cs="Arial"/>
          <w:color w:val="004440"/>
          <w:lang w:val="en-US"/>
        </w:rPr>
        <w:t>.</w:t>
      </w:r>
      <w:r w:rsidR="007F0916" w:rsidRPr="00043804">
        <w:rPr>
          <w:rFonts w:ascii="Arial" w:hAnsi="Arial" w:cs="Arial"/>
          <w:color w:val="004440"/>
          <w:lang w:val="en-US"/>
        </w:rPr>
        <w:t xml:space="preserve"> In </w:t>
      </w:r>
      <w:proofErr w:type="gramStart"/>
      <w:r w:rsidR="007F0916" w:rsidRPr="00043804">
        <w:rPr>
          <w:rFonts w:ascii="Arial" w:hAnsi="Arial" w:cs="Arial"/>
          <w:color w:val="004440"/>
          <w:lang w:val="en-US"/>
        </w:rPr>
        <w:t>that cases</w:t>
      </w:r>
      <w:proofErr w:type="gramEnd"/>
      <w:r w:rsidR="007F0916" w:rsidRPr="00043804">
        <w:rPr>
          <w:rFonts w:ascii="Arial" w:hAnsi="Arial" w:cs="Arial"/>
          <w:color w:val="004440"/>
          <w:lang w:val="en-US"/>
        </w:rPr>
        <w:t xml:space="preserve"> the </w:t>
      </w:r>
      <w:r w:rsidR="00D900A7" w:rsidRPr="00043804">
        <w:rPr>
          <w:rFonts w:ascii="Arial" w:hAnsi="Arial" w:cs="Arial"/>
          <w:color w:val="004440"/>
          <w:lang w:val="en-US"/>
        </w:rPr>
        <w:t>articles mentioned under “Termination for cause” will be applicable.</w:t>
      </w:r>
    </w:p>
    <w:p w14:paraId="774ACE6C" w14:textId="66F3858E"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Force Majeure </w:t>
      </w:r>
    </w:p>
    <w:p w14:paraId="6F8FFF11"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6CA94CD1" w14:textId="77777777"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lastRenderedPageBreak/>
        <w:t>57</w:t>
      </w:r>
      <w:r w:rsidR="003A268E" w:rsidRPr="00043804">
        <w:rPr>
          <w:rFonts w:ascii="Arial" w:hAnsi="Arial" w:cs="Arial"/>
          <w:color w:val="004440"/>
          <w:lang w:val="en-US"/>
        </w:rPr>
        <w:t>. Neither Party will be liable for any delay or failure to fulfil</w:t>
      </w:r>
      <w:r w:rsidR="002F1B96" w:rsidRPr="00043804">
        <w:rPr>
          <w:rFonts w:ascii="Arial" w:hAnsi="Arial" w:cs="Arial"/>
          <w:color w:val="004440"/>
          <w:lang w:val="en-US"/>
        </w:rPr>
        <w:t>l</w:t>
      </w:r>
      <w:r w:rsidR="003A268E" w:rsidRPr="00043804">
        <w:rPr>
          <w:rFonts w:ascii="Arial" w:hAnsi="Arial" w:cs="Arial"/>
          <w:color w:val="004440"/>
          <w:lang w:val="en-US"/>
        </w:rPr>
        <w:t xml:space="preserve"> its obligations under the Contract</w:t>
      </w:r>
      <w:r w:rsidR="003570EC"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arising from any event beyond its reasonable control (all such events being hereafter referred to as “Force Majeure”). </w:t>
      </w:r>
    </w:p>
    <w:p w14:paraId="336B16C7"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033C1379" w14:textId="77777777"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58</w:t>
      </w:r>
      <w:r w:rsidR="003A268E" w:rsidRPr="00043804">
        <w:rPr>
          <w:rFonts w:ascii="Arial" w:hAnsi="Arial" w:cs="Arial"/>
          <w:color w:val="004440"/>
          <w:lang w:val="en-US"/>
        </w:rPr>
        <w:t xml:space="preserve">. The Party claiming Force Majeure shall as soon as possible send to the other Party a Notice of the Force Majeure. Such Notice shall contain adequate evidence of the occurrence and extent of the Force Majeure, as well as an estimate of the expected duration of the Force Majeure. As soon as practicable after receipt of such Notice, the Parties shall consult with each other in order to find an equitable solution to the problems and difficulties caused by the Force Majeure. </w:t>
      </w:r>
      <w:r w:rsidR="00BF2627" w:rsidRPr="00043804">
        <w:rPr>
          <w:rFonts w:ascii="Arial" w:hAnsi="Arial" w:cs="Arial"/>
          <w:color w:val="004440"/>
          <w:lang w:val="en-US"/>
        </w:rPr>
        <w:t xml:space="preserve">  </w:t>
      </w:r>
    </w:p>
    <w:p w14:paraId="597B45D8"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CB88741" w14:textId="77777777"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59</w:t>
      </w:r>
      <w:r w:rsidR="003A268E" w:rsidRPr="00043804">
        <w:rPr>
          <w:rFonts w:ascii="Arial" w:hAnsi="Arial" w:cs="Arial"/>
          <w:color w:val="004440"/>
          <w:lang w:val="en-US"/>
        </w:rPr>
        <w:t xml:space="preserve">. The Party claiming Force Majeure shall use all reasonable </w:t>
      </w:r>
      <w:proofErr w:type="spellStart"/>
      <w:r w:rsidR="003A268E" w:rsidRPr="00043804">
        <w:rPr>
          <w:rFonts w:ascii="Arial" w:hAnsi="Arial" w:cs="Arial"/>
          <w:color w:val="004440"/>
          <w:lang w:val="en-US"/>
        </w:rPr>
        <w:t>endeavours</w:t>
      </w:r>
      <w:proofErr w:type="spellEnd"/>
      <w:r w:rsidR="003A268E" w:rsidRPr="00043804">
        <w:rPr>
          <w:rFonts w:ascii="Arial" w:hAnsi="Arial" w:cs="Arial"/>
          <w:color w:val="004440"/>
          <w:lang w:val="en-US"/>
        </w:rPr>
        <w:t xml:space="preserve"> to </w:t>
      </w:r>
      <w:proofErr w:type="spellStart"/>
      <w:r w:rsidR="003A268E" w:rsidRPr="00043804">
        <w:rPr>
          <w:rFonts w:ascii="Arial" w:hAnsi="Arial" w:cs="Arial"/>
          <w:color w:val="004440"/>
          <w:lang w:val="en-US"/>
        </w:rPr>
        <w:t>minimise</w:t>
      </w:r>
      <w:proofErr w:type="spellEnd"/>
      <w:r w:rsidR="003A268E" w:rsidRPr="00043804">
        <w:rPr>
          <w:rFonts w:ascii="Arial" w:hAnsi="Arial" w:cs="Arial"/>
          <w:color w:val="004440"/>
          <w:lang w:val="en-US"/>
        </w:rPr>
        <w:t xml:space="preserve"> the consequences of such Force Majeure, and to ensure, in as far as reasonably possible, the continuity of the services provided under the Contract</w:t>
      </w:r>
      <w:r w:rsidR="003570EC" w:rsidRPr="00043804">
        <w:rPr>
          <w:rFonts w:ascii="Arial" w:hAnsi="Arial" w:cs="Arial"/>
          <w:color w:val="004440"/>
          <w:lang w:val="en-US"/>
        </w:rPr>
        <w:t xml:space="preserve"> and/or </w:t>
      </w:r>
      <w:proofErr w:type="gramStart"/>
      <w:r w:rsidR="003570EC" w:rsidRPr="00043804">
        <w:rPr>
          <w:rFonts w:ascii="Arial" w:hAnsi="Arial" w:cs="Arial"/>
          <w:color w:val="004440"/>
          <w:lang w:val="en-US"/>
        </w:rPr>
        <w:t>Agreement</w:t>
      </w:r>
      <w:r w:rsidR="003A268E" w:rsidRPr="00043804">
        <w:rPr>
          <w:rFonts w:ascii="Arial" w:hAnsi="Arial" w:cs="Arial"/>
          <w:color w:val="004440"/>
          <w:lang w:val="en-US"/>
        </w:rPr>
        <w:t>, and</w:t>
      </w:r>
      <w:proofErr w:type="gramEnd"/>
      <w:r w:rsidR="003A268E" w:rsidRPr="00043804">
        <w:rPr>
          <w:rFonts w:ascii="Arial" w:hAnsi="Arial" w:cs="Arial"/>
          <w:color w:val="004440"/>
          <w:lang w:val="en-US"/>
        </w:rPr>
        <w:t xml:space="preserve"> shall perform those of its obligations not affected by a Force Majeure.  </w:t>
      </w:r>
    </w:p>
    <w:p w14:paraId="582CCBB7"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24D6A636" w14:textId="77777777" w:rsidR="003A268E" w:rsidRPr="00043804" w:rsidRDefault="00534BC1" w:rsidP="00990315">
      <w:pPr>
        <w:jc w:val="both"/>
        <w:rPr>
          <w:rFonts w:ascii="Arial" w:hAnsi="Arial" w:cs="Arial"/>
          <w:color w:val="004440"/>
          <w:lang w:val="en-US"/>
        </w:rPr>
      </w:pPr>
      <w:r w:rsidRPr="00043804">
        <w:rPr>
          <w:rFonts w:ascii="Arial" w:hAnsi="Arial" w:cs="Arial"/>
          <w:color w:val="004440"/>
          <w:lang w:val="en-US"/>
        </w:rPr>
        <w:t>6</w:t>
      </w:r>
      <w:r w:rsidR="00011294" w:rsidRPr="00043804">
        <w:rPr>
          <w:rFonts w:ascii="Arial" w:hAnsi="Arial" w:cs="Arial"/>
          <w:color w:val="004440"/>
          <w:lang w:val="en-US"/>
        </w:rPr>
        <w:t>0</w:t>
      </w:r>
      <w:r w:rsidR="003A268E" w:rsidRPr="00043804">
        <w:rPr>
          <w:rFonts w:ascii="Arial" w:hAnsi="Arial" w:cs="Arial"/>
          <w:color w:val="004440"/>
          <w:lang w:val="en-US"/>
        </w:rPr>
        <w:t xml:space="preserve">. Upon cessation of the effects of the Force Majeure, the Party initially affected by such Force Majeure shall promptly notify the other Party of such cessation. </w:t>
      </w:r>
    </w:p>
    <w:p w14:paraId="7737F961"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10D2A3BF"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Accidents at work and Safety Rules  </w:t>
      </w:r>
    </w:p>
    <w:p w14:paraId="339FCE4D"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09506226"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6</w:t>
      </w:r>
      <w:r w:rsidR="00011294" w:rsidRPr="00043804">
        <w:rPr>
          <w:rFonts w:ascii="Arial" w:hAnsi="Arial" w:cs="Arial"/>
          <w:color w:val="004440"/>
          <w:lang w:val="en-US"/>
        </w:rPr>
        <w:t>1</w:t>
      </w:r>
      <w:r w:rsidRPr="00043804">
        <w:rPr>
          <w:rFonts w:ascii="Arial" w:hAnsi="Arial" w:cs="Arial"/>
          <w:color w:val="004440"/>
          <w:lang w:val="en-US"/>
        </w:rPr>
        <w:t xml:space="preserve">. Each Party hereby undertakes to provide insurance cover against accidents at work for its own employees in conformity with the applicable legal requirements. Each Party hereby renounces any possible claim against the other </w:t>
      </w:r>
      <w:proofErr w:type="gramStart"/>
      <w:r w:rsidRPr="00043804">
        <w:rPr>
          <w:rFonts w:ascii="Arial" w:hAnsi="Arial" w:cs="Arial"/>
          <w:color w:val="004440"/>
          <w:lang w:val="en-US"/>
        </w:rPr>
        <w:t>Party, and</w:t>
      </w:r>
      <w:proofErr w:type="gramEnd"/>
      <w:r w:rsidRPr="00043804">
        <w:rPr>
          <w:rFonts w:ascii="Arial" w:hAnsi="Arial" w:cs="Arial"/>
          <w:color w:val="004440"/>
          <w:lang w:val="en-US"/>
        </w:rPr>
        <w:t xml:space="preserve"> undertakes to procure that its insurer shall not pursue against the other Party, or against any third party for whose acts or omissions the other Party may be responsible, any claim relating to accidents at work. </w:t>
      </w:r>
    </w:p>
    <w:p w14:paraId="56156A73"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2C69E537"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6</w:t>
      </w:r>
      <w:r w:rsidR="00011294" w:rsidRPr="00043804">
        <w:rPr>
          <w:rFonts w:ascii="Arial" w:hAnsi="Arial" w:cs="Arial"/>
          <w:color w:val="004440"/>
          <w:lang w:val="en-US"/>
        </w:rPr>
        <w:t>2</w:t>
      </w:r>
      <w:r w:rsidRPr="00043804">
        <w:rPr>
          <w:rFonts w:ascii="Arial" w:hAnsi="Arial" w:cs="Arial"/>
          <w:color w:val="004440"/>
          <w:lang w:val="en-US"/>
        </w:rPr>
        <w:t xml:space="preserve">. Each Party shall comply with safety practices and procedures reasonably applicable when entering the premises and installations of the other Party in order to carry out work. Each Party undertakes to ensure that its personnel, while upon the premises and installations of the other Party, will respect any internal rules and codes of conduct therein applicable, provided that such rules and/or codes shall have been made available to them in advance. Without prejudice to the provisions of the chapter relating to liability, each Party shall indemnify and hold harmless the other Party for </w:t>
      </w:r>
      <w:proofErr w:type="gramStart"/>
      <w:r w:rsidRPr="00043804">
        <w:rPr>
          <w:rFonts w:ascii="Arial" w:hAnsi="Arial" w:cs="Arial"/>
          <w:color w:val="004440"/>
          <w:lang w:val="en-US"/>
        </w:rPr>
        <w:t>any and all</w:t>
      </w:r>
      <w:proofErr w:type="gramEnd"/>
      <w:r w:rsidRPr="00043804">
        <w:rPr>
          <w:rFonts w:ascii="Arial" w:hAnsi="Arial" w:cs="Arial"/>
          <w:color w:val="004440"/>
          <w:lang w:val="en-US"/>
        </w:rPr>
        <w:t xml:space="preserve"> damage, costs or expenses incurred as a result of any act or omission of a Party's personnel while upon the premises and installations of the other Party.  </w:t>
      </w:r>
    </w:p>
    <w:p w14:paraId="562C75D1" w14:textId="77777777" w:rsidR="003A268E" w:rsidRPr="00043804" w:rsidRDefault="003A268E" w:rsidP="00990315">
      <w:pPr>
        <w:pStyle w:val="Default"/>
        <w:rPr>
          <w:rFonts w:ascii="Arial" w:hAnsi="Arial" w:cs="Arial"/>
          <w:color w:val="004440"/>
          <w:lang w:val="en-US"/>
        </w:rPr>
      </w:pPr>
    </w:p>
    <w:p w14:paraId="2FFF5833" w14:textId="77777777" w:rsidR="003A268E" w:rsidRPr="00043804" w:rsidRDefault="003A268E" w:rsidP="00990315">
      <w:pPr>
        <w:pStyle w:val="Heading1"/>
        <w:spacing w:before="240" w:after="60"/>
        <w:rPr>
          <w:rFonts w:ascii="Arial" w:hAnsi="Arial" w:cs="Arial"/>
          <w:color w:val="004440"/>
          <w:lang w:val="en-US"/>
        </w:rPr>
      </w:pPr>
      <w:r w:rsidRPr="00043804">
        <w:rPr>
          <w:rFonts w:ascii="Arial" w:hAnsi="Arial" w:cs="Arial"/>
          <w:b/>
          <w:color w:val="004440"/>
          <w:lang w:val="en-US"/>
        </w:rPr>
        <w:t xml:space="preserve">Operational Matters </w:t>
      </w:r>
    </w:p>
    <w:p w14:paraId="714FDA4A"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74BA8383"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Operational Matters and Network Management </w:t>
      </w:r>
    </w:p>
    <w:p w14:paraId="7B0679C1"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7AED2442" w14:textId="77777777" w:rsidR="003A268E" w:rsidRPr="00043804" w:rsidRDefault="002A128F" w:rsidP="00990315">
      <w:pPr>
        <w:jc w:val="both"/>
        <w:rPr>
          <w:rFonts w:ascii="Arial" w:hAnsi="Arial" w:cs="Arial"/>
          <w:color w:val="004440"/>
          <w:lang w:val="en-US"/>
        </w:rPr>
      </w:pPr>
      <w:r w:rsidRPr="00043804">
        <w:rPr>
          <w:rFonts w:ascii="Arial" w:hAnsi="Arial" w:cs="Arial"/>
          <w:color w:val="004440"/>
          <w:lang w:val="en-US"/>
        </w:rPr>
        <w:t>6</w:t>
      </w:r>
      <w:r w:rsidR="00011294" w:rsidRPr="00043804">
        <w:rPr>
          <w:rFonts w:ascii="Arial" w:hAnsi="Arial" w:cs="Arial"/>
          <w:color w:val="004440"/>
          <w:lang w:val="en-US"/>
        </w:rPr>
        <w:t>3</w:t>
      </w:r>
      <w:r w:rsidRPr="00043804">
        <w:rPr>
          <w:rFonts w:ascii="Arial" w:hAnsi="Arial" w:cs="Arial"/>
          <w:color w:val="004440"/>
          <w:lang w:val="en-US"/>
        </w:rPr>
        <w:t xml:space="preserve">. </w:t>
      </w:r>
      <w:r w:rsidR="003570EC" w:rsidRPr="00043804">
        <w:rPr>
          <w:rFonts w:ascii="Arial" w:hAnsi="Arial" w:cs="Arial"/>
          <w:color w:val="004440"/>
          <w:lang w:val="en-US"/>
        </w:rPr>
        <w:t>A</w:t>
      </w:r>
      <w:r w:rsidRPr="00043804">
        <w:rPr>
          <w:rFonts w:ascii="Arial" w:hAnsi="Arial" w:cs="Arial"/>
          <w:color w:val="004440"/>
          <w:lang w:val="en-US"/>
        </w:rPr>
        <w:t xml:space="preserve"> Service</w:t>
      </w:r>
      <w:r w:rsidR="003A268E" w:rsidRPr="00043804">
        <w:rPr>
          <w:rFonts w:ascii="Arial" w:hAnsi="Arial" w:cs="Arial"/>
          <w:color w:val="004440"/>
          <w:lang w:val="en-US"/>
        </w:rPr>
        <w:t xml:space="preserve"> provided under the Contract</w:t>
      </w:r>
      <w:r w:rsidR="003570EC"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shall be implemented and provided by the Parties in accordance with </w:t>
      </w:r>
      <w:r w:rsidR="003570EC" w:rsidRPr="00043804">
        <w:rPr>
          <w:rFonts w:ascii="Arial" w:hAnsi="Arial" w:cs="Arial"/>
          <w:color w:val="004440"/>
          <w:lang w:val="en-US"/>
        </w:rPr>
        <w:t>all applicable</w:t>
      </w:r>
      <w:r w:rsidR="003A268E" w:rsidRPr="00043804">
        <w:rPr>
          <w:rFonts w:ascii="Arial" w:hAnsi="Arial" w:cs="Arial"/>
          <w:color w:val="004440"/>
          <w:lang w:val="en-US"/>
        </w:rPr>
        <w:t xml:space="preserve"> </w:t>
      </w:r>
      <w:r w:rsidR="003570EC" w:rsidRPr="00043804">
        <w:rPr>
          <w:rFonts w:ascii="Arial" w:hAnsi="Arial" w:cs="Arial"/>
          <w:color w:val="004440"/>
          <w:lang w:val="en-US"/>
        </w:rPr>
        <w:t>(</w:t>
      </w:r>
      <w:r w:rsidR="003A268E" w:rsidRPr="00043804">
        <w:rPr>
          <w:rFonts w:ascii="Arial" w:hAnsi="Arial" w:cs="Arial"/>
          <w:color w:val="004440"/>
          <w:lang w:val="en-US"/>
        </w:rPr>
        <w:t>technical</w:t>
      </w:r>
      <w:r w:rsidR="003570EC" w:rsidRPr="00043804">
        <w:rPr>
          <w:rFonts w:ascii="Arial" w:hAnsi="Arial" w:cs="Arial"/>
          <w:color w:val="004440"/>
          <w:lang w:val="en-US"/>
        </w:rPr>
        <w:t>)</w:t>
      </w:r>
      <w:r w:rsidR="003A268E" w:rsidRPr="00043804">
        <w:rPr>
          <w:rFonts w:ascii="Arial" w:hAnsi="Arial" w:cs="Arial"/>
          <w:color w:val="004440"/>
          <w:lang w:val="en-US"/>
        </w:rPr>
        <w:t xml:space="preserve"> specifications set forth in </w:t>
      </w:r>
      <w:r w:rsidR="003570EC" w:rsidRPr="00043804">
        <w:rPr>
          <w:rFonts w:ascii="Arial" w:hAnsi="Arial" w:cs="Arial"/>
          <w:color w:val="004440"/>
          <w:lang w:val="en-US"/>
        </w:rPr>
        <w:t>the relevant Annexes.</w:t>
      </w:r>
    </w:p>
    <w:p w14:paraId="637C29F4"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651BC454"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lastRenderedPageBreak/>
        <w:t>6</w:t>
      </w:r>
      <w:r w:rsidR="00011294" w:rsidRPr="00043804">
        <w:rPr>
          <w:rFonts w:ascii="Arial" w:hAnsi="Arial" w:cs="Arial"/>
          <w:color w:val="004440"/>
          <w:lang w:val="en-US"/>
        </w:rPr>
        <w:t>4</w:t>
      </w:r>
      <w:r w:rsidRPr="00043804">
        <w:rPr>
          <w:rFonts w:ascii="Arial" w:hAnsi="Arial" w:cs="Arial"/>
          <w:color w:val="004440"/>
          <w:lang w:val="en-US"/>
        </w:rPr>
        <w:t xml:space="preserve">. Both Parties shall cooperate to install and maintain reliable </w:t>
      </w:r>
      <w:r w:rsidR="00B35AE2" w:rsidRPr="00043804">
        <w:rPr>
          <w:rFonts w:ascii="Arial" w:hAnsi="Arial" w:cs="Arial"/>
          <w:color w:val="004440"/>
          <w:lang w:val="en-US"/>
        </w:rPr>
        <w:t>Services</w:t>
      </w:r>
      <w:r w:rsidRPr="00043804">
        <w:rPr>
          <w:rFonts w:ascii="Arial" w:hAnsi="Arial" w:cs="Arial"/>
          <w:color w:val="004440"/>
          <w:lang w:val="en-US"/>
        </w:rPr>
        <w:t>. Both Parties shall exchange appropriate information (including</w:t>
      </w:r>
      <w:proofErr w:type="gramStart"/>
      <w:r w:rsidRPr="00043804">
        <w:rPr>
          <w:rFonts w:ascii="Arial" w:hAnsi="Arial" w:cs="Arial"/>
          <w:color w:val="004440"/>
          <w:lang w:val="en-US"/>
        </w:rPr>
        <w:t>, in particular, maintenance</w:t>
      </w:r>
      <w:proofErr w:type="gramEnd"/>
      <w:r w:rsidRPr="00043804">
        <w:rPr>
          <w:rFonts w:ascii="Arial" w:hAnsi="Arial" w:cs="Arial"/>
          <w:color w:val="004440"/>
          <w:lang w:val="en-US"/>
        </w:rPr>
        <w:t xml:space="preserve"> contact numbers, network information, information required to comply with law enforcement and other security agencies of the government and such other information as the Parties shall mutually agree) to achieve this desired reliability. </w:t>
      </w:r>
    </w:p>
    <w:p w14:paraId="7913A28A"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A005D73"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6</w:t>
      </w:r>
      <w:r w:rsidR="00011294" w:rsidRPr="00043804">
        <w:rPr>
          <w:rFonts w:ascii="Arial" w:hAnsi="Arial" w:cs="Arial"/>
          <w:color w:val="004440"/>
          <w:lang w:val="en-US"/>
        </w:rPr>
        <w:t>5</w:t>
      </w:r>
      <w:r w:rsidRPr="00043804">
        <w:rPr>
          <w:rFonts w:ascii="Arial" w:hAnsi="Arial" w:cs="Arial"/>
          <w:color w:val="004440"/>
          <w:lang w:val="en-US"/>
        </w:rPr>
        <w:t xml:space="preserve">. Each Party shall apply sound network management principles by invoking network management controls to ease the operation of their respective systems. Each Party shall ensure that the network management controls are applied in such a way as to ensure that there is no discrimination in </w:t>
      </w:r>
      <w:proofErr w:type="spellStart"/>
      <w:r w:rsidRPr="00043804">
        <w:rPr>
          <w:rFonts w:ascii="Arial" w:hAnsi="Arial" w:cs="Arial"/>
          <w:color w:val="004440"/>
          <w:lang w:val="en-US"/>
        </w:rPr>
        <w:t>favour</w:t>
      </w:r>
      <w:proofErr w:type="spellEnd"/>
      <w:r w:rsidRPr="00043804">
        <w:rPr>
          <w:rFonts w:ascii="Arial" w:hAnsi="Arial" w:cs="Arial"/>
          <w:color w:val="004440"/>
          <w:lang w:val="en-US"/>
        </w:rPr>
        <w:t xml:space="preserve"> of that Party. </w:t>
      </w:r>
    </w:p>
    <w:p w14:paraId="2F0EC2E1"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0964F15E"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Essential Requirements  </w:t>
      </w:r>
    </w:p>
    <w:p w14:paraId="1B642F88"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1BCB251B"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6</w:t>
      </w:r>
      <w:r w:rsidR="00011294" w:rsidRPr="00043804">
        <w:rPr>
          <w:rFonts w:ascii="Arial" w:hAnsi="Arial" w:cs="Arial"/>
          <w:color w:val="004440"/>
          <w:lang w:val="en-US"/>
        </w:rPr>
        <w:t>6</w:t>
      </w:r>
      <w:r w:rsidRPr="00043804">
        <w:rPr>
          <w:rFonts w:ascii="Arial" w:hAnsi="Arial" w:cs="Arial"/>
          <w:color w:val="004440"/>
          <w:lang w:val="en-US"/>
        </w:rPr>
        <w:t xml:space="preserve">. The Parties shall ensure that the </w:t>
      </w:r>
      <w:r w:rsidR="003570EC" w:rsidRPr="00043804">
        <w:rPr>
          <w:rFonts w:ascii="Arial" w:hAnsi="Arial" w:cs="Arial"/>
          <w:color w:val="004440"/>
          <w:lang w:val="en-US"/>
        </w:rPr>
        <w:t>r</w:t>
      </w:r>
      <w:r w:rsidRPr="00043804">
        <w:rPr>
          <w:rFonts w:ascii="Arial" w:hAnsi="Arial" w:cs="Arial"/>
          <w:color w:val="004440"/>
          <w:lang w:val="en-US"/>
        </w:rPr>
        <w:t>equirements, as defined and applicable under the regulatory framework</w:t>
      </w:r>
      <w:r w:rsidR="003570EC" w:rsidRPr="00043804">
        <w:rPr>
          <w:rFonts w:ascii="Arial" w:hAnsi="Arial" w:cs="Arial"/>
          <w:color w:val="004440"/>
          <w:lang w:val="en-US"/>
        </w:rPr>
        <w:t xml:space="preserve"> and the relevant Reference Offer and Annex</w:t>
      </w:r>
      <w:r w:rsidR="00B35AE2" w:rsidRPr="00043804">
        <w:rPr>
          <w:rFonts w:ascii="Arial" w:hAnsi="Arial" w:cs="Arial"/>
          <w:color w:val="004440"/>
          <w:lang w:val="en-US"/>
        </w:rPr>
        <w:t>es</w:t>
      </w:r>
      <w:r w:rsidRPr="00043804">
        <w:rPr>
          <w:rFonts w:ascii="Arial" w:hAnsi="Arial" w:cs="Arial"/>
          <w:color w:val="004440"/>
          <w:lang w:val="en-US"/>
        </w:rPr>
        <w:t xml:space="preserve">, are adequately and sufficiently protected, in as far as the establishment, maintenance and operation of the services offered under the Contract </w:t>
      </w:r>
      <w:r w:rsidR="003570EC" w:rsidRPr="00043804">
        <w:rPr>
          <w:rFonts w:ascii="Arial" w:hAnsi="Arial" w:cs="Arial"/>
          <w:color w:val="004440"/>
          <w:lang w:val="en-US"/>
        </w:rPr>
        <w:t xml:space="preserve">and/or Agreement </w:t>
      </w:r>
      <w:r w:rsidRPr="00043804">
        <w:rPr>
          <w:rFonts w:ascii="Arial" w:hAnsi="Arial" w:cs="Arial"/>
          <w:color w:val="004440"/>
          <w:lang w:val="en-US"/>
        </w:rPr>
        <w:t xml:space="preserve">are concerned. </w:t>
      </w:r>
    </w:p>
    <w:p w14:paraId="35847AC3"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D980C27" w14:textId="77777777"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67</w:t>
      </w:r>
      <w:r w:rsidR="003A268E" w:rsidRPr="00043804">
        <w:rPr>
          <w:rFonts w:ascii="Arial" w:hAnsi="Arial" w:cs="Arial"/>
          <w:color w:val="004440"/>
          <w:lang w:val="en-US"/>
        </w:rPr>
        <w:t>. It is acknowledged that the present General Terms and Conditions</w:t>
      </w:r>
      <w:r w:rsidR="005A5272" w:rsidRPr="00043804">
        <w:rPr>
          <w:rFonts w:ascii="Arial" w:hAnsi="Arial" w:cs="Arial"/>
          <w:color w:val="004440"/>
          <w:lang w:val="en-US"/>
        </w:rPr>
        <w:t>,</w:t>
      </w:r>
      <w:r w:rsidR="00EC418D" w:rsidRPr="00043804">
        <w:rPr>
          <w:rFonts w:ascii="Arial" w:hAnsi="Arial" w:cs="Arial"/>
          <w:color w:val="004440"/>
          <w:lang w:val="en-US"/>
        </w:rPr>
        <w:t xml:space="preserve"> </w:t>
      </w:r>
      <w:r w:rsidR="005A5272" w:rsidRPr="00043804">
        <w:rPr>
          <w:rFonts w:ascii="Arial" w:hAnsi="Arial" w:cs="Arial"/>
          <w:color w:val="004440"/>
          <w:lang w:val="en-US"/>
        </w:rPr>
        <w:t xml:space="preserve">and the </w:t>
      </w:r>
      <w:r w:rsidR="003570EC" w:rsidRPr="00043804">
        <w:rPr>
          <w:rFonts w:ascii="Arial" w:hAnsi="Arial" w:cs="Arial"/>
          <w:color w:val="004440"/>
          <w:lang w:val="en-US"/>
        </w:rPr>
        <w:t>Reference Offers and Annex</w:t>
      </w:r>
      <w:r w:rsidR="005A5272" w:rsidRPr="00043804">
        <w:rPr>
          <w:rFonts w:ascii="Arial" w:hAnsi="Arial" w:cs="Arial"/>
          <w:color w:val="004440"/>
          <w:lang w:val="en-US"/>
        </w:rPr>
        <w:t>es</w:t>
      </w:r>
      <w:r w:rsidR="003570EC" w:rsidRPr="00043804">
        <w:rPr>
          <w:rFonts w:ascii="Arial" w:hAnsi="Arial" w:cs="Arial"/>
          <w:color w:val="004440"/>
          <w:lang w:val="en-US"/>
        </w:rPr>
        <w:t xml:space="preserve"> </w:t>
      </w:r>
      <w:r w:rsidR="003A268E" w:rsidRPr="00043804">
        <w:rPr>
          <w:rFonts w:ascii="Arial" w:hAnsi="Arial" w:cs="Arial"/>
          <w:color w:val="004440"/>
          <w:lang w:val="en-US"/>
        </w:rPr>
        <w:t xml:space="preserve">contain </w:t>
      </w:r>
      <w:proofErr w:type="gramStart"/>
      <w:r w:rsidR="003A268E" w:rsidRPr="00043804">
        <w:rPr>
          <w:rFonts w:ascii="Arial" w:hAnsi="Arial" w:cs="Arial"/>
          <w:color w:val="004440"/>
          <w:lang w:val="en-US"/>
        </w:rPr>
        <w:t>a number of</w:t>
      </w:r>
      <w:proofErr w:type="gramEnd"/>
      <w:r w:rsidR="003A268E" w:rsidRPr="00043804">
        <w:rPr>
          <w:rFonts w:ascii="Arial" w:hAnsi="Arial" w:cs="Arial"/>
          <w:color w:val="004440"/>
          <w:lang w:val="en-US"/>
        </w:rPr>
        <w:t xml:space="preserve"> specific principles and rules that have been developed</w:t>
      </w:r>
      <w:r w:rsidR="003570EC" w:rsidRPr="00043804">
        <w:rPr>
          <w:rFonts w:ascii="Arial" w:hAnsi="Arial" w:cs="Arial"/>
          <w:color w:val="004440"/>
          <w:lang w:val="en-US"/>
        </w:rPr>
        <w:t xml:space="preserve"> to ensure the protection of all applicable requirements</w:t>
      </w:r>
      <w:r w:rsidR="003A268E" w:rsidRPr="00043804">
        <w:rPr>
          <w:rFonts w:ascii="Arial" w:hAnsi="Arial" w:cs="Arial"/>
          <w:color w:val="004440"/>
          <w:lang w:val="en-US"/>
        </w:rPr>
        <w:t>. Furthermore, the Parties shall consult with each other in order to ensure th</w:t>
      </w:r>
      <w:r w:rsidR="003570EC" w:rsidRPr="00043804">
        <w:rPr>
          <w:rFonts w:ascii="Arial" w:hAnsi="Arial" w:cs="Arial"/>
          <w:color w:val="004440"/>
          <w:lang w:val="en-US"/>
        </w:rPr>
        <w:t>at all applicable r</w:t>
      </w:r>
      <w:r w:rsidR="003A268E" w:rsidRPr="00043804">
        <w:rPr>
          <w:rFonts w:ascii="Arial" w:hAnsi="Arial" w:cs="Arial"/>
          <w:color w:val="004440"/>
          <w:lang w:val="en-US"/>
        </w:rPr>
        <w:t xml:space="preserve">equirements are protected in an adequate and sufficient manner. </w:t>
      </w:r>
    </w:p>
    <w:p w14:paraId="2F1B62F3"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014EAAE7" w14:textId="7C6901E9"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68</w:t>
      </w:r>
      <w:r w:rsidR="003A268E" w:rsidRPr="00043804">
        <w:rPr>
          <w:rFonts w:ascii="Arial" w:hAnsi="Arial" w:cs="Arial"/>
          <w:color w:val="004440"/>
          <w:lang w:val="en-US"/>
        </w:rPr>
        <w:t xml:space="preserve">. It is a condition for the provision by </w:t>
      </w:r>
      <w:ins w:id="196"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of </w:t>
      </w:r>
      <w:r w:rsidR="003570EC" w:rsidRPr="00043804">
        <w:rPr>
          <w:rFonts w:ascii="Arial" w:hAnsi="Arial" w:cs="Arial"/>
          <w:color w:val="004440"/>
          <w:lang w:val="en-US"/>
        </w:rPr>
        <w:t xml:space="preserve">the </w:t>
      </w:r>
      <w:r w:rsidR="003A268E" w:rsidRPr="00043804">
        <w:rPr>
          <w:rFonts w:ascii="Arial" w:hAnsi="Arial" w:cs="Arial"/>
          <w:color w:val="004440"/>
          <w:lang w:val="en-US"/>
        </w:rPr>
        <w:t>Services under the Contract</w:t>
      </w:r>
      <w:r w:rsidR="003570EC"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that Beneficiary’s request is not detrimental to the operation of the networks and </w:t>
      </w:r>
      <w:r w:rsidR="00B35AE2" w:rsidRPr="00043804">
        <w:rPr>
          <w:rFonts w:ascii="Arial" w:hAnsi="Arial" w:cs="Arial"/>
          <w:color w:val="004440"/>
          <w:lang w:val="en-US"/>
        </w:rPr>
        <w:t xml:space="preserve">Services </w:t>
      </w:r>
      <w:r w:rsidR="003A268E" w:rsidRPr="00043804">
        <w:rPr>
          <w:rFonts w:ascii="Arial" w:hAnsi="Arial" w:cs="Arial"/>
          <w:color w:val="004440"/>
          <w:lang w:val="en-US"/>
        </w:rPr>
        <w:t xml:space="preserve">in question or to their integrity or interoperability, and that the protection of service and internal data, network equipment, software and stored data, including personal data, confidential information and privacy can be sustained. </w:t>
      </w:r>
    </w:p>
    <w:p w14:paraId="26E74E7B"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5DF63C7D" w14:textId="32BEA3E4"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69</w:t>
      </w:r>
      <w:r w:rsidR="003A268E" w:rsidRPr="00043804">
        <w:rPr>
          <w:rFonts w:ascii="Arial" w:hAnsi="Arial" w:cs="Arial"/>
          <w:color w:val="004440"/>
          <w:lang w:val="en-US"/>
        </w:rPr>
        <w:t xml:space="preserve">. </w:t>
      </w:r>
      <w:ins w:id="197"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shall further be e</w:t>
      </w:r>
      <w:r w:rsidR="001D4C11" w:rsidRPr="00043804">
        <w:rPr>
          <w:rFonts w:ascii="Arial" w:hAnsi="Arial" w:cs="Arial"/>
          <w:color w:val="004440"/>
          <w:lang w:val="en-US"/>
        </w:rPr>
        <w:t xml:space="preserve">ntitled to cause interruptions </w:t>
      </w:r>
      <w:r w:rsidR="003A268E" w:rsidRPr="00043804">
        <w:rPr>
          <w:rFonts w:ascii="Arial" w:hAnsi="Arial" w:cs="Arial"/>
          <w:color w:val="004440"/>
          <w:lang w:val="en-US"/>
        </w:rPr>
        <w:t xml:space="preserve">or modifications of </w:t>
      </w:r>
      <w:r w:rsidR="00B35AE2" w:rsidRPr="00043804">
        <w:rPr>
          <w:rFonts w:ascii="Arial" w:hAnsi="Arial" w:cs="Arial"/>
          <w:color w:val="004440"/>
          <w:lang w:val="en-US"/>
        </w:rPr>
        <w:t xml:space="preserve">the </w:t>
      </w:r>
      <w:ins w:id="198" w:author="Wynants Annemie" w:date="2023-06-29T15:39:00Z">
        <w:r w:rsidR="00A60070" w:rsidRPr="00043804">
          <w:rPr>
            <w:rFonts w:ascii="Arial" w:hAnsi="Arial" w:cs="Arial"/>
            <w:color w:val="004440"/>
            <w:lang w:val="en-US"/>
          </w:rPr>
          <w:t>Wyre</w:t>
        </w:r>
      </w:ins>
      <w:r w:rsidR="009B1433" w:rsidRPr="00043804">
        <w:rPr>
          <w:rFonts w:ascii="Arial" w:hAnsi="Arial" w:cs="Arial"/>
          <w:color w:val="004440"/>
          <w:lang w:val="en-US"/>
        </w:rPr>
        <w:t xml:space="preserve"> N</w:t>
      </w:r>
      <w:r w:rsidR="003A268E" w:rsidRPr="00043804">
        <w:rPr>
          <w:rFonts w:ascii="Arial" w:hAnsi="Arial" w:cs="Arial"/>
          <w:color w:val="004440"/>
          <w:lang w:val="en-US"/>
        </w:rPr>
        <w:t xml:space="preserve">etwork and </w:t>
      </w:r>
      <w:r w:rsidR="00B35AE2" w:rsidRPr="00043804">
        <w:rPr>
          <w:rFonts w:ascii="Arial" w:hAnsi="Arial" w:cs="Arial"/>
          <w:color w:val="004440"/>
          <w:lang w:val="en-US"/>
        </w:rPr>
        <w:t xml:space="preserve">Services </w:t>
      </w:r>
      <w:r w:rsidR="003A268E" w:rsidRPr="00043804">
        <w:rPr>
          <w:rFonts w:ascii="Arial" w:hAnsi="Arial" w:cs="Arial"/>
          <w:color w:val="004440"/>
          <w:lang w:val="en-US"/>
        </w:rPr>
        <w:t xml:space="preserve">to the detriment of the supply of the </w:t>
      </w:r>
      <w:r w:rsidR="00B35AE2" w:rsidRPr="00043804">
        <w:rPr>
          <w:rFonts w:ascii="Arial" w:hAnsi="Arial" w:cs="Arial"/>
          <w:color w:val="004440"/>
          <w:lang w:val="en-US"/>
        </w:rPr>
        <w:t xml:space="preserve">Services </w:t>
      </w:r>
      <w:r w:rsidR="003A268E" w:rsidRPr="00043804">
        <w:rPr>
          <w:rFonts w:ascii="Arial" w:hAnsi="Arial" w:cs="Arial"/>
          <w:color w:val="004440"/>
          <w:lang w:val="en-US"/>
        </w:rPr>
        <w:t>under the Contract</w:t>
      </w:r>
      <w:r w:rsidR="009B1433"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in connection with measures that are deemed necessary for technical, maintenance and operating reasons taking into account the balance of the interests of both Parties </w:t>
      </w:r>
      <w:proofErr w:type="gramStart"/>
      <w:r w:rsidR="003A268E" w:rsidRPr="00043804">
        <w:rPr>
          <w:rFonts w:ascii="Arial" w:hAnsi="Arial" w:cs="Arial"/>
          <w:color w:val="004440"/>
          <w:lang w:val="en-US"/>
        </w:rPr>
        <w:t>or</w:t>
      </w:r>
      <w:proofErr w:type="gramEnd"/>
      <w:r w:rsidR="003A268E" w:rsidRPr="00043804">
        <w:rPr>
          <w:rFonts w:ascii="Arial" w:hAnsi="Arial" w:cs="Arial"/>
          <w:color w:val="004440"/>
          <w:lang w:val="en-US"/>
        </w:rPr>
        <w:t xml:space="preserve"> that are ordered by the regulatory authorities. </w:t>
      </w:r>
      <w:ins w:id="199"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shall give </w:t>
      </w:r>
      <w:r w:rsidR="005B0261" w:rsidRPr="00043804">
        <w:rPr>
          <w:rFonts w:ascii="Arial" w:hAnsi="Arial" w:cs="Arial"/>
          <w:color w:val="004440"/>
          <w:lang w:val="en-US"/>
        </w:rPr>
        <w:t xml:space="preserve">Beneficiary </w:t>
      </w:r>
      <w:r w:rsidR="003A268E" w:rsidRPr="00043804">
        <w:rPr>
          <w:rFonts w:ascii="Arial" w:hAnsi="Arial" w:cs="Arial"/>
          <w:color w:val="004440"/>
          <w:lang w:val="en-US"/>
        </w:rPr>
        <w:t xml:space="preserve">in good faith </w:t>
      </w:r>
      <w:r w:rsidR="005B0261" w:rsidRPr="00043804">
        <w:rPr>
          <w:rFonts w:ascii="Arial" w:hAnsi="Arial" w:cs="Arial"/>
          <w:color w:val="004440"/>
          <w:lang w:val="en-US"/>
        </w:rPr>
        <w:t>and as soon as possible</w:t>
      </w:r>
      <w:r w:rsidR="003A268E" w:rsidRPr="00043804">
        <w:rPr>
          <w:rFonts w:ascii="Arial" w:hAnsi="Arial" w:cs="Arial"/>
          <w:color w:val="004440"/>
          <w:lang w:val="en-US"/>
        </w:rPr>
        <w:t xml:space="preserve"> the notice of interruptions</w:t>
      </w:r>
      <w:r w:rsidR="001D4C11" w:rsidRPr="00043804">
        <w:rPr>
          <w:rFonts w:ascii="Arial" w:hAnsi="Arial" w:cs="Arial"/>
          <w:color w:val="004440"/>
          <w:lang w:val="en-US"/>
        </w:rPr>
        <w:t xml:space="preserve"> a</w:t>
      </w:r>
      <w:r w:rsidR="003A268E" w:rsidRPr="00043804">
        <w:rPr>
          <w:rFonts w:ascii="Arial" w:hAnsi="Arial" w:cs="Arial"/>
          <w:color w:val="004440"/>
          <w:lang w:val="en-US"/>
        </w:rPr>
        <w:t xml:space="preserve">nd modifications and state the reason for them.   </w:t>
      </w:r>
    </w:p>
    <w:p w14:paraId="664355AD" w14:textId="77777777" w:rsidR="003A268E" w:rsidRPr="00043804" w:rsidRDefault="003A268E" w:rsidP="00990315">
      <w:pPr>
        <w:pStyle w:val="Default"/>
        <w:rPr>
          <w:rFonts w:ascii="Arial" w:hAnsi="Arial" w:cs="Arial"/>
          <w:color w:val="004440"/>
          <w:lang w:val="en-US"/>
        </w:rPr>
      </w:pPr>
    </w:p>
    <w:p w14:paraId="011B4119" w14:textId="77777777" w:rsidR="003A268E" w:rsidRPr="00043804" w:rsidRDefault="003A268E" w:rsidP="00990315">
      <w:pPr>
        <w:pStyle w:val="Heading1"/>
        <w:spacing w:before="240" w:after="60"/>
        <w:rPr>
          <w:rFonts w:ascii="Arial" w:hAnsi="Arial" w:cs="Arial"/>
          <w:color w:val="004440"/>
          <w:lang w:val="en-US"/>
        </w:rPr>
      </w:pPr>
      <w:r w:rsidRPr="00043804">
        <w:rPr>
          <w:rFonts w:ascii="Arial" w:hAnsi="Arial" w:cs="Arial"/>
          <w:b/>
          <w:color w:val="004440"/>
          <w:lang w:val="en-US"/>
        </w:rPr>
        <w:t xml:space="preserve">Amendments and Revisions </w:t>
      </w:r>
    </w:p>
    <w:p w14:paraId="40612A33"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6DE52BD4"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General Principles </w:t>
      </w:r>
    </w:p>
    <w:p w14:paraId="7E728875"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391A2900" w14:textId="0EA6E671"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7</w:t>
      </w:r>
      <w:r w:rsidR="00011294" w:rsidRPr="00043804">
        <w:rPr>
          <w:rFonts w:ascii="Arial" w:hAnsi="Arial" w:cs="Arial"/>
          <w:color w:val="004440"/>
          <w:lang w:val="en-US"/>
        </w:rPr>
        <w:t>0</w:t>
      </w:r>
      <w:r w:rsidRPr="00043804">
        <w:rPr>
          <w:rFonts w:ascii="Arial" w:hAnsi="Arial" w:cs="Arial"/>
          <w:color w:val="004440"/>
          <w:lang w:val="en-US"/>
        </w:rPr>
        <w:t xml:space="preserve">. Except as otherwise provided in the Contract </w:t>
      </w:r>
      <w:r w:rsidR="009B1433" w:rsidRPr="00043804">
        <w:rPr>
          <w:rFonts w:ascii="Arial" w:hAnsi="Arial" w:cs="Arial"/>
          <w:color w:val="004440"/>
          <w:lang w:val="en-US"/>
        </w:rPr>
        <w:t>and/or Agreement</w:t>
      </w:r>
      <w:r w:rsidRPr="00043804">
        <w:rPr>
          <w:rFonts w:ascii="Arial" w:hAnsi="Arial" w:cs="Arial"/>
          <w:color w:val="004440"/>
          <w:lang w:val="en-US"/>
        </w:rPr>
        <w:t xml:space="preserve">, any agreement departing from the Contract </w:t>
      </w:r>
      <w:r w:rsidR="009B1433" w:rsidRPr="00043804">
        <w:rPr>
          <w:rFonts w:ascii="Arial" w:hAnsi="Arial" w:cs="Arial"/>
          <w:color w:val="004440"/>
          <w:lang w:val="en-US"/>
        </w:rPr>
        <w:t>and/</w:t>
      </w:r>
      <w:r w:rsidRPr="00043804">
        <w:rPr>
          <w:rFonts w:ascii="Arial" w:hAnsi="Arial" w:cs="Arial"/>
          <w:color w:val="004440"/>
          <w:lang w:val="en-US"/>
        </w:rPr>
        <w:t xml:space="preserve">or </w:t>
      </w:r>
      <w:r w:rsidR="009B1433" w:rsidRPr="00043804">
        <w:rPr>
          <w:rFonts w:ascii="Arial" w:hAnsi="Arial" w:cs="Arial"/>
          <w:color w:val="004440"/>
          <w:lang w:val="en-US"/>
        </w:rPr>
        <w:t>Agreement</w:t>
      </w:r>
      <w:r w:rsidRPr="00043804">
        <w:rPr>
          <w:rFonts w:ascii="Arial" w:hAnsi="Arial" w:cs="Arial"/>
          <w:color w:val="004440"/>
          <w:lang w:val="en-US"/>
        </w:rPr>
        <w:t xml:space="preserve"> shall only be valid if</w:t>
      </w:r>
      <w:r w:rsidR="00F62D98" w:rsidRPr="00043804">
        <w:rPr>
          <w:rFonts w:ascii="Arial" w:hAnsi="Arial" w:cs="Arial"/>
          <w:color w:val="004440"/>
          <w:lang w:val="en-US"/>
        </w:rPr>
        <w:t xml:space="preserve"> submitted by registered mail </w:t>
      </w:r>
      <w:proofErr w:type="spellStart"/>
      <w:r w:rsidR="00F62D98" w:rsidRPr="00043804">
        <w:rPr>
          <w:rFonts w:ascii="Arial" w:hAnsi="Arial" w:cs="Arial"/>
          <w:color w:val="004440"/>
          <w:lang w:val="en-US"/>
        </w:rPr>
        <w:t>and</w:t>
      </w:r>
      <w:r w:rsidRPr="00043804">
        <w:rPr>
          <w:rFonts w:ascii="Arial" w:hAnsi="Arial" w:cs="Arial"/>
          <w:color w:val="004440"/>
          <w:lang w:val="en-US"/>
        </w:rPr>
        <w:t>duly</w:t>
      </w:r>
      <w:proofErr w:type="spellEnd"/>
      <w:r w:rsidRPr="00043804">
        <w:rPr>
          <w:rFonts w:ascii="Arial" w:hAnsi="Arial" w:cs="Arial"/>
          <w:color w:val="004440"/>
          <w:lang w:val="en-US"/>
        </w:rPr>
        <w:t xml:space="preserve"> agreed upon in writing by the respective representatives of the Parties. </w:t>
      </w:r>
    </w:p>
    <w:p w14:paraId="754E3FFC"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lastRenderedPageBreak/>
        <w:t xml:space="preserve">Revisions in Technical Terms and Conditions </w:t>
      </w:r>
    </w:p>
    <w:p w14:paraId="57E04963"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10600146" w14:textId="52408912" w:rsidR="003A268E" w:rsidRPr="00043804" w:rsidRDefault="00534BC1" w:rsidP="00990315">
      <w:pPr>
        <w:jc w:val="both"/>
        <w:rPr>
          <w:rFonts w:ascii="Arial" w:hAnsi="Arial" w:cs="Arial"/>
          <w:color w:val="004440"/>
          <w:lang w:val="en-US"/>
        </w:rPr>
      </w:pPr>
      <w:r w:rsidRPr="00043804">
        <w:rPr>
          <w:rFonts w:ascii="Arial" w:hAnsi="Arial" w:cs="Arial"/>
          <w:color w:val="004440"/>
          <w:lang w:val="en-US"/>
        </w:rPr>
        <w:t>7</w:t>
      </w:r>
      <w:r w:rsidR="00011294" w:rsidRPr="00043804">
        <w:rPr>
          <w:rFonts w:ascii="Arial" w:hAnsi="Arial" w:cs="Arial"/>
          <w:color w:val="004440"/>
          <w:lang w:val="en-US"/>
        </w:rPr>
        <w:t>1</w:t>
      </w:r>
      <w:r w:rsidR="003A268E" w:rsidRPr="00043804">
        <w:rPr>
          <w:rFonts w:ascii="Arial" w:hAnsi="Arial" w:cs="Arial"/>
          <w:color w:val="004440"/>
          <w:lang w:val="en-US"/>
        </w:rPr>
        <w:t xml:space="preserve">. If required by operational, technical, legal or regulatory </w:t>
      </w:r>
      <w:r w:rsidR="002A128F" w:rsidRPr="00043804">
        <w:rPr>
          <w:rFonts w:ascii="Arial" w:hAnsi="Arial" w:cs="Arial"/>
          <w:color w:val="004440"/>
          <w:lang w:val="en-US"/>
        </w:rPr>
        <w:t>changes</w:t>
      </w:r>
      <w:r w:rsidR="003A268E" w:rsidRPr="00043804">
        <w:rPr>
          <w:rFonts w:ascii="Arial" w:hAnsi="Arial" w:cs="Arial"/>
          <w:color w:val="004440"/>
          <w:lang w:val="en-US"/>
        </w:rPr>
        <w:t xml:space="preserve">, </w:t>
      </w:r>
      <w:ins w:id="200"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will </w:t>
      </w:r>
      <w:r w:rsidR="005B0261" w:rsidRPr="00043804">
        <w:rPr>
          <w:rFonts w:ascii="Arial" w:hAnsi="Arial" w:cs="Arial"/>
          <w:color w:val="004440"/>
          <w:lang w:val="en-US"/>
        </w:rPr>
        <w:t xml:space="preserve">after approval by the Regulator </w:t>
      </w:r>
      <w:r w:rsidR="003A268E" w:rsidRPr="00043804">
        <w:rPr>
          <w:rFonts w:ascii="Arial" w:hAnsi="Arial" w:cs="Arial"/>
          <w:color w:val="004440"/>
          <w:lang w:val="en-US"/>
        </w:rPr>
        <w:t xml:space="preserve">be allowed, to modify the terms and conditions applicable to </w:t>
      </w:r>
      <w:r w:rsidR="009B1433" w:rsidRPr="00043804">
        <w:rPr>
          <w:rFonts w:ascii="Arial" w:hAnsi="Arial" w:cs="Arial"/>
          <w:color w:val="004440"/>
          <w:lang w:val="en-US"/>
        </w:rPr>
        <w:t>a</w:t>
      </w:r>
      <w:r w:rsidR="003A268E" w:rsidRPr="00043804">
        <w:rPr>
          <w:rFonts w:ascii="Arial" w:hAnsi="Arial" w:cs="Arial"/>
          <w:color w:val="004440"/>
          <w:lang w:val="en-US"/>
        </w:rPr>
        <w:t xml:space="preserve"> Service provided under the Contract</w:t>
      </w:r>
      <w:r w:rsidR="009B1433"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by sending a change Notice to Beneficiary describing the said constraints. </w:t>
      </w:r>
      <w:del w:id="201" w:author="Wynants Annemie" w:date="2023-07-13T16:43:00Z">
        <w:r w:rsidR="003A268E" w:rsidRPr="00043804" w:rsidDel="00652009">
          <w:rPr>
            <w:rFonts w:ascii="Arial" w:hAnsi="Arial" w:cs="Arial"/>
            <w:color w:val="004440"/>
            <w:lang w:val="en-US"/>
          </w:rPr>
          <w:delText xml:space="preserve"> </w:delText>
        </w:r>
      </w:del>
      <w:ins w:id="202"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will, together with such a Notice</w:t>
      </w:r>
      <w:r w:rsidR="00B35AE2" w:rsidRPr="00043804">
        <w:rPr>
          <w:rFonts w:ascii="Arial" w:hAnsi="Arial" w:cs="Arial"/>
          <w:color w:val="004440"/>
          <w:lang w:val="en-US"/>
        </w:rPr>
        <w:t>,</w:t>
      </w:r>
      <w:r w:rsidR="003A268E" w:rsidRPr="00043804">
        <w:rPr>
          <w:rFonts w:ascii="Arial" w:hAnsi="Arial" w:cs="Arial"/>
          <w:color w:val="004440"/>
          <w:lang w:val="en-US"/>
        </w:rPr>
        <w:t xml:space="preserve"> update the publication on the </w:t>
      </w:r>
      <w:proofErr w:type="spellStart"/>
      <w:r w:rsidR="005A5272" w:rsidRPr="00043804">
        <w:rPr>
          <w:rFonts w:ascii="Arial" w:hAnsi="Arial" w:cs="Arial"/>
          <w:color w:val="004440"/>
          <w:lang w:val="en-US"/>
        </w:rPr>
        <w:t>Webapplication</w:t>
      </w:r>
      <w:proofErr w:type="spellEnd"/>
      <w:r w:rsidR="005A5272" w:rsidRPr="00043804">
        <w:rPr>
          <w:rFonts w:ascii="Arial" w:hAnsi="Arial" w:cs="Arial"/>
          <w:color w:val="004440"/>
          <w:lang w:val="en-US"/>
        </w:rPr>
        <w:t xml:space="preserve"> </w:t>
      </w:r>
      <w:r w:rsidR="003A268E" w:rsidRPr="00043804">
        <w:rPr>
          <w:rFonts w:ascii="Arial" w:hAnsi="Arial" w:cs="Arial"/>
          <w:color w:val="004440"/>
          <w:lang w:val="en-US"/>
        </w:rPr>
        <w:t xml:space="preserve">with a new version of its General Terms and Conditions and/or </w:t>
      </w:r>
      <w:r w:rsidR="009B1433" w:rsidRPr="00043804">
        <w:rPr>
          <w:rFonts w:ascii="Arial" w:hAnsi="Arial" w:cs="Arial"/>
          <w:color w:val="004440"/>
          <w:lang w:val="en-US"/>
        </w:rPr>
        <w:t xml:space="preserve">other </w:t>
      </w:r>
      <w:proofErr w:type="gramStart"/>
      <w:r w:rsidR="009B1433" w:rsidRPr="00043804">
        <w:rPr>
          <w:rFonts w:ascii="Arial" w:hAnsi="Arial" w:cs="Arial"/>
          <w:color w:val="004440"/>
          <w:lang w:val="en-US"/>
        </w:rPr>
        <w:t xml:space="preserve">document </w:t>
      </w:r>
      <w:r w:rsidR="003A268E" w:rsidRPr="00043804">
        <w:rPr>
          <w:rFonts w:ascii="Arial" w:hAnsi="Arial" w:cs="Arial"/>
          <w:color w:val="004440"/>
          <w:lang w:val="en-US"/>
        </w:rPr>
        <w:t>as the case may be</w:t>
      </w:r>
      <w:proofErr w:type="gramEnd"/>
      <w:r w:rsidR="003A268E" w:rsidRPr="00043804">
        <w:rPr>
          <w:rFonts w:ascii="Arial" w:hAnsi="Arial" w:cs="Arial"/>
          <w:color w:val="004440"/>
          <w:lang w:val="en-US"/>
        </w:rPr>
        <w:t>. The Contract</w:t>
      </w:r>
      <w:r w:rsidR="009B1433"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shall be adapted accordingly. </w:t>
      </w:r>
    </w:p>
    <w:p w14:paraId="4D8468A6" w14:textId="77777777" w:rsidR="003A268E" w:rsidRPr="00043804" w:rsidRDefault="003A268E" w:rsidP="00DD0F4E">
      <w:pPr>
        <w:pStyle w:val="Heading1"/>
        <w:spacing w:before="240" w:after="60"/>
        <w:rPr>
          <w:rFonts w:ascii="Arial" w:hAnsi="Arial" w:cs="Arial"/>
          <w:color w:val="004440"/>
          <w:lang w:val="en-US"/>
        </w:rPr>
      </w:pPr>
      <w:r w:rsidRPr="00043804">
        <w:rPr>
          <w:rFonts w:ascii="Arial" w:hAnsi="Arial" w:cs="Arial"/>
          <w:b/>
          <w:color w:val="004440"/>
          <w:lang w:val="en-US"/>
        </w:rPr>
        <w:t xml:space="preserve">Term, Termination and Suspension </w:t>
      </w:r>
    </w:p>
    <w:p w14:paraId="7E2C4678"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Term </w:t>
      </w:r>
    </w:p>
    <w:p w14:paraId="4D23D007"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0CCC2813" w14:textId="3353736B"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7</w:t>
      </w:r>
      <w:r w:rsidR="00011294" w:rsidRPr="00043804">
        <w:rPr>
          <w:rFonts w:ascii="Arial" w:hAnsi="Arial" w:cs="Arial"/>
          <w:color w:val="004440"/>
          <w:lang w:val="en-US"/>
        </w:rPr>
        <w:t>2</w:t>
      </w:r>
      <w:r w:rsidRPr="00043804">
        <w:rPr>
          <w:rFonts w:ascii="Arial" w:hAnsi="Arial" w:cs="Arial"/>
          <w:color w:val="004440"/>
          <w:lang w:val="en-US"/>
        </w:rPr>
        <w:t xml:space="preserve">. </w:t>
      </w:r>
      <w:r w:rsidR="009B1433" w:rsidRPr="00043804">
        <w:rPr>
          <w:rFonts w:ascii="Arial" w:hAnsi="Arial" w:cs="Arial"/>
          <w:color w:val="004440"/>
          <w:lang w:val="en-US"/>
        </w:rPr>
        <w:t xml:space="preserve">The </w:t>
      </w:r>
      <w:r w:rsidRPr="00043804">
        <w:rPr>
          <w:rFonts w:ascii="Arial" w:hAnsi="Arial" w:cs="Arial"/>
          <w:color w:val="004440"/>
          <w:lang w:val="en-US"/>
        </w:rPr>
        <w:t xml:space="preserve">Beneficiary has the right to terminate </w:t>
      </w:r>
      <w:r w:rsidR="009B1433" w:rsidRPr="00043804">
        <w:rPr>
          <w:rFonts w:ascii="Arial" w:hAnsi="Arial" w:cs="Arial"/>
          <w:color w:val="004440"/>
          <w:lang w:val="en-US"/>
        </w:rPr>
        <w:t>a</w:t>
      </w:r>
      <w:r w:rsidR="002A128F" w:rsidRPr="00043804">
        <w:rPr>
          <w:rFonts w:ascii="Arial" w:hAnsi="Arial" w:cs="Arial"/>
          <w:color w:val="004440"/>
          <w:lang w:val="en-US"/>
        </w:rPr>
        <w:t xml:space="preserve"> Service</w:t>
      </w:r>
      <w:r w:rsidRPr="00043804">
        <w:rPr>
          <w:rFonts w:ascii="Arial" w:hAnsi="Arial" w:cs="Arial"/>
          <w:color w:val="004440"/>
          <w:lang w:val="en-US"/>
        </w:rPr>
        <w:t xml:space="preserve">. </w:t>
      </w:r>
      <w:r w:rsidR="00C50BA2" w:rsidRPr="00043804">
        <w:rPr>
          <w:rFonts w:ascii="Arial" w:hAnsi="Arial" w:cs="Arial"/>
          <w:color w:val="004440"/>
          <w:lang w:val="en-US"/>
        </w:rPr>
        <w:t xml:space="preserve">A Notice of termination should be sent by the Beneficiary to </w:t>
      </w:r>
      <w:ins w:id="203" w:author="Wynants Annemie" w:date="2023-06-29T15:39:00Z">
        <w:r w:rsidR="00A60070" w:rsidRPr="00043804">
          <w:rPr>
            <w:rFonts w:ascii="Arial" w:hAnsi="Arial" w:cs="Arial"/>
            <w:color w:val="004440"/>
            <w:lang w:val="en-US"/>
          </w:rPr>
          <w:t>Wyre</w:t>
        </w:r>
      </w:ins>
      <w:r w:rsidR="00855953" w:rsidRPr="00043804">
        <w:rPr>
          <w:rFonts w:ascii="Arial" w:hAnsi="Arial" w:cs="Arial"/>
          <w:color w:val="004440"/>
          <w:lang w:val="en-US"/>
        </w:rPr>
        <w:t>.</w:t>
      </w:r>
    </w:p>
    <w:p w14:paraId="07256260"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86944C8"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Suspension </w:t>
      </w:r>
    </w:p>
    <w:p w14:paraId="29B840A6"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781FA90C" w14:textId="13E64E6E" w:rsidR="003A268E" w:rsidRPr="00043804" w:rsidRDefault="003A268E" w:rsidP="00E9784A">
      <w:pPr>
        <w:jc w:val="both"/>
        <w:rPr>
          <w:rFonts w:ascii="Arial" w:hAnsi="Arial" w:cs="Arial"/>
          <w:color w:val="004440"/>
          <w:lang w:val="en-US"/>
        </w:rPr>
      </w:pPr>
      <w:r w:rsidRPr="00043804">
        <w:rPr>
          <w:rFonts w:ascii="Arial" w:hAnsi="Arial" w:cs="Arial"/>
          <w:color w:val="004440"/>
          <w:lang w:val="en-US"/>
        </w:rPr>
        <w:t>7</w:t>
      </w:r>
      <w:r w:rsidR="00011294" w:rsidRPr="00043804">
        <w:rPr>
          <w:rFonts w:ascii="Arial" w:hAnsi="Arial" w:cs="Arial"/>
          <w:color w:val="004440"/>
          <w:lang w:val="en-US"/>
        </w:rPr>
        <w:t>3</w:t>
      </w:r>
      <w:r w:rsidRPr="00043804">
        <w:rPr>
          <w:rFonts w:ascii="Arial" w:hAnsi="Arial" w:cs="Arial"/>
          <w:color w:val="004440"/>
          <w:lang w:val="en-US"/>
        </w:rPr>
        <w:t>. In the event Beneficiary uses or allows the use of Services provided under the Contract</w:t>
      </w:r>
      <w:r w:rsidR="009B1433" w:rsidRPr="00043804">
        <w:rPr>
          <w:rFonts w:ascii="Arial" w:hAnsi="Arial" w:cs="Arial"/>
          <w:color w:val="004440"/>
          <w:lang w:val="en-US"/>
        </w:rPr>
        <w:t xml:space="preserve"> and/or Agreement</w:t>
      </w:r>
      <w:r w:rsidRPr="00043804">
        <w:rPr>
          <w:rFonts w:ascii="Arial" w:hAnsi="Arial" w:cs="Arial"/>
          <w:color w:val="004440"/>
          <w:lang w:val="en-US"/>
        </w:rPr>
        <w:t xml:space="preserve"> in an illegal manner or for illegal purposes, or if Beneficiary by its action or omission causes, or could reasonably be expected to cause a damage to the working or the security of the </w:t>
      </w:r>
      <w:ins w:id="204" w:author="Wynants Annemie" w:date="2023-06-29T15:39:00Z">
        <w:r w:rsidR="00A60070" w:rsidRPr="00043804">
          <w:rPr>
            <w:rFonts w:ascii="Arial" w:hAnsi="Arial" w:cs="Arial"/>
            <w:color w:val="004440"/>
            <w:lang w:val="en-US"/>
          </w:rPr>
          <w:t>Wyre</w:t>
        </w:r>
      </w:ins>
      <w:r w:rsidR="003628B8" w:rsidRPr="00043804">
        <w:rPr>
          <w:rFonts w:ascii="Arial" w:hAnsi="Arial" w:cs="Arial"/>
          <w:color w:val="004440"/>
          <w:lang w:val="en-US"/>
        </w:rPr>
        <w:t xml:space="preserve"> Network, and the Beneficiary fails to </w:t>
      </w:r>
      <w:del w:id="205" w:author="Vandenbussche Koen [2]" w:date="2022-08-16T14:30:00Z">
        <w:r w:rsidR="003628B8" w:rsidRPr="00043804" w:rsidDel="00BC153E">
          <w:rPr>
            <w:rFonts w:ascii="Arial" w:hAnsi="Arial" w:cs="Arial"/>
            <w:color w:val="004440"/>
            <w:lang w:val="en-US"/>
          </w:rPr>
          <w:delText>take appropriate measures</w:delText>
        </w:r>
      </w:del>
      <w:ins w:id="206" w:author="Vandenbussche Koen [2]" w:date="2022-08-16T14:30:00Z">
        <w:r w:rsidR="00BC153E" w:rsidRPr="00043804">
          <w:rPr>
            <w:rFonts w:ascii="Arial" w:hAnsi="Arial" w:cs="Arial"/>
            <w:color w:val="004440"/>
            <w:lang w:val="en-US"/>
          </w:rPr>
          <w:t>submit a re</w:t>
        </w:r>
        <w:r w:rsidR="004970FB" w:rsidRPr="00043804">
          <w:rPr>
            <w:rFonts w:ascii="Arial" w:hAnsi="Arial" w:cs="Arial"/>
            <w:color w:val="004440"/>
            <w:lang w:val="en-US"/>
          </w:rPr>
          <w:t>mediation plan</w:t>
        </w:r>
      </w:ins>
      <w:r w:rsidR="003628B8" w:rsidRPr="00043804">
        <w:rPr>
          <w:rFonts w:ascii="Arial" w:hAnsi="Arial" w:cs="Arial"/>
          <w:color w:val="004440"/>
          <w:lang w:val="en-US"/>
        </w:rPr>
        <w:t xml:space="preserve"> in order to remedy to the situation within a period of </w:t>
      </w:r>
      <w:del w:id="207" w:author="Vandenbussche Koen [2]" w:date="2022-08-16T14:31:00Z">
        <w:r w:rsidRPr="00043804" w:rsidDel="004970FB">
          <w:rPr>
            <w:rFonts w:ascii="Arial" w:hAnsi="Arial" w:cs="Arial"/>
            <w:color w:val="004440"/>
            <w:lang w:val="en-US"/>
          </w:rPr>
          <w:delText>f</w:delText>
        </w:r>
        <w:r w:rsidR="007622FD" w:rsidRPr="00043804" w:rsidDel="004970FB">
          <w:rPr>
            <w:rFonts w:ascii="Arial" w:hAnsi="Arial" w:cs="Arial"/>
            <w:color w:val="004440"/>
            <w:lang w:val="en-US"/>
          </w:rPr>
          <w:delText>ifteen</w:delText>
        </w:r>
        <w:r w:rsidRPr="00043804" w:rsidDel="004970FB">
          <w:rPr>
            <w:rFonts w:ascii="Arial" w:hAnsi="Arial" w:cs="Arial"/>
            <w:color w:val="004440"/>
            <w:lang w:val="en-US"/>
          </w:rPr>
          <w:delText xml:space="preserve"> </w:delText>
        </w:r>
      </w:del>
      <w:ins w:id="208" w:author="Vandenbussche Koen [2]" w:date="2022-08-16T14:32:00Z">
        <w:r w:rsidR="00D20531" w:rsidRPr="00043804">
          <w:rPr>
            <w:rFonts w:ascii="Arial" w:hAnsi="Arial" w:cs="Arial"/>
            <w:color w:val="004440"/>
            <w:lang w:val="en-US"/>
          </w:rPr>
          <w:t xml:space="preserve">thirty </w:t>
        </w:r>
      </w:ins>
      <w:r w:rsidRPr="00043804">
        <w:rPr>
          <w:rFonts w:ascii="Arial" w:hAnsi="Arial" w:cs="Arial"/>
          <w:color w:val="004440"/>
          <w:lang w:val="en-US"/>
        </w:rPr>
        <w:t>(</w:t>
      </w:r>
      <w:del w:id="209" w:author="Vandenbussche Koen [2]" w:date="2022-08-16T14:30:00Z">
        <w:r w:rsidR="007622FD" w:rsidRPr="00043804" w:rsidDel="004970FB">
          <w:rPr>
            <w:rFonts w:ascii="Arial" w:hAnsi="Arial" w:cs="Arial"/>
            <w:color w:val="004440"/>
            <w:lang w:val="en-US"/>
          </w:rPr>
          <w:delText>1</w:delText>
        </w:r>
        <w:r w:rsidRPr="00043804" w:rsidDel="004970FB">
          <w:rPr>
            <w:rFonts w:ascii="Arial" w:hAnsi="Arial" w:cs="Arial"/>
            <w:color w:val="004440"/>
            <w:lang w:val="en-US"/>
          </w:rPr>
          <w:delText>5</w:delText>
        </w:r>
      </w:del>
      <w:ins w:id="210" w:author="Vandenbussche Koen [2]" w:date="2022-08-16T14:30:00Z">
        <w:r w:rsidR="004970FB" w:rsidRPr="00043804">
          <w:rPr>
            <w:rFonts w:ascii="Arial" w:hAnsi="Arial" w:cs="Arial"/>
            <w:color w:val="004440"/>
            <w:lang w:val="en-US"/>
          </w:rPr>
          <w:t>30</w:t>
        </w:r>
      </w:ins>
      <w:r w:rsidRPr="00043804">
        <w:rPr>
          <w:rFonts w:ascii="Arial" w:hAnsi="Arial" w:cs="Arial"/>
          <w:color w:val="004440"/>
          <w:lang w:val="en-US"/>
        </w:rPr>
        <w:t xml:space="preserve">) </w:t>
      </w:r>
      <w:r w:rsidR="004B209D" w:rsidRPr="00043804">
        <w:rPr>
          <w:rFonts w:ascii="Arial" w:hAnsi="Arial" w:cs="Arial"/>
          <w:color w:val="004440"/>
          <w:lang w:val="en-US"/>
        </w:rPr>
        <w:t>Working</w:t>
      </w:r>
      <w:r w:rsidR="00B35AE2" w:rsidRPr="00043804">
        <w:rPr>
          <w:rFonts w:ascii="Arial" w:hAnsi="Arial" w:cs="Arial"/>
          <w:color w:val="004440"/>
          <w:lang w:val="en-US"/>
        </w:rPr>
        <w:t xml:space="preserve"> D</w:t>
      </w:r>
      <w:r w:rsidRPr="00043804">
        <w:rPr>
          <w:rFonts w:ascii="Arial" w:hAnsi="Arial" w:cs="Arial"/>
          <w:color w:val="004440"/>
          <w:lang w:val="en-US"/>
        </w:rPr>
        <w:t xml:space="preserve">ays from the receipt of a Notice of Suspension sent by </w:t>
      </w:r>
      <w:ins w:id="211"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w:t>
      </w:r>
      <w:ins w:id="212"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will have the right to suspend the provision of </w:t>
      </w:r>
      <w:r w:rsidR="003628B8" w:rsidRPr="00043804">
        <w:rPr>
          <w:rFonts w:ascii="Arial" w:hAnsi="Arial" w:cs="Arial"/>
          <w:color w:val="004440"/>
          <w:lang w:val="en-US"/>
        </w:rPr>
        <w:t>the Contracts and/or Agreement</w:t>
      </w:r>
      <w:ins w:id="213" w:author="Vandenbussche Koen [2]" w:date="2022-08-16T14:32:00Z">
        <w:r w:rsidR="00913EC7" w:rsidRPr="00043804">
          <w:rPr>
            <w:rFonts w:ascii="Arial" w:hAnsi="Arial" w:cs="Arial"/>
            <w:color w:val="004440"/>
            <w:lang w:val="en-US"/>
          </w:rPr>
          <w:t xml:space="preserve"> or fails to remedy such breach within </w:t>
        </w:r>
      </w:ins>
      <w:ins w:id="214" w:author="Vandenbussche Koen [2]" w:date="2022-08-16T14:33:00Z">
        <w:r w:rsidR="00EF557F" w:rsidRPr="00043804">
          <w:rPr>
            <w:rFonts w:ascii="Arial" w:hAnsi="Arial" w:cs="Arial"/>
            <w:color w:val="004440"/>
            <w:lang w:val="en-US"/>
          </w:rPr>
          <w:t xml:space="preserve">sixty (60) Working Days </w:t>
        </w:r>
        <w:r w:rsidR="00E22C83" w:rsidRPr="00043804">
          <w:rPr>
            <w:rFonts w:ascii="Arial" w:hAnsi="Arial" w:cs="Arial"/>
            <w:color w:val="004440"/>
            <w:lang w:val="en-US"/>
          </w:rPr>
          <w:t>following the receipt of Notice of suspension, unless the Beneficiary can reasonably substantiate in the remediation plan that it needs more time to remedy the breach and provides a new remedy term (with a maximum of 180 WD)</w:t>
        </w:r>
      </w:ins>
      <w:r w:rsidR="003628B8" w:rsidRPr="00043804">
        <w:rPr>
          <w:rFonts w:ascii="Arial" w:hAnsi="Arial" w:cs="Arial"/>
          <w:color w:val="004440"/>
          <w:lang w:val="en-US"/>
        </w:rPr>
        <w:t>.</w:t>
      </w:r>
      <w:r w:rsidR="004D53F7" w:rsidRPr="00043804">
        <w:rPr>
          <w:rFonts w:ascii="Arial" w:hAnsi="Arial" w:cs="Arial"/>
          <w:color w:val="004440"/>
          <w:lang w:val="en-US"/>
        </w:rPr>
        <w:t xml:space="preserve"> </w:t>
      </w:r>
      <w:ins w:id="215" w:author="Wynants Annemie" w:date="2023-06-29T15:39:00Z">
        <w:r w:rsidR="00A60070" w:rsidRPr="00043804">
          <w:rPr>
            <w:rFonts w:ascii="Arial" w:hAnsi="Arial" w:cs="Arial"/>
            <w:color w:val="004440"/>
            <w:lang w:val="en-US"/>
          </w:rPr>
          <w:t>Wyre</w:t>
        </w:r>
      </w:ins>
      <w:r w:rsidR="00FB088C" w:rsidRPr="00043804">
        <w:rPr>
          <w:rFonts w:ascii="Arial" w:hAnsi="Arial" w:cs="Arial"/>
          <w:color w:val="004440"/>
          <w:lang w:val="en-US"/>
        </w:rPr>
        <w:t xml:space="preserve"> will inform the Regulator at the same time</w:t>
      </w:r>
      <w:r w:rsidR="00556469" w:rsidRPr="00043804">
        <w:rPr>
          <w:rFonts w:ascii="Arial" w:hAnsi="Arial" w:cs="Arial"/>
          <w:color w:val="004440"/>
          <w:lang w:val="en-US"/>
        </w:rPr>
        <w:t>.</w:t>
      </w:r>
      <w:r w:rsidR="00E22C83" w:rsidRPr="00043804">
        <w:rPr>
          <w:rFonts w:ascii="Arial" w:hAnsi="Arial" w:cs="Arial"/>
          <w:color w:val="004440"/>
          <w:lang w:val="en-US"/>
        </w:rPr>
        <w:t xml:space="preserve"> </w:t>
      </w:r>
      <w:r w:rsidR="003628B8" w:rsidRPr="00043804">
        <w:rPr>
          <w:rFonts w:ascii="Arial" w:hAnsi="Arial" w:cs="Arial"/>
          <w:color w:val="004440"/>
          <w:lang w:val="en-US"/>
        </w:rPr>
        <w:t xml:space="preserve">Notwithstanding the foregoing, </w:t>
      </w:r>
      <w:ins w:id="216" w:author="Wynants Annemie" w:date="2023-06-29T15:39:00Z">
        <w:r w:rsidR="00A60070" w:rsidRPr="00043804">
          <w:rPr>
            <w:rFonts w:ascii="Arial" w:hAnsi="Arial" w:cs="Arial"/>
            <w:color w:val="004440"/>
            <w:lang w:val="en-US"/>
          </w:rPr>
          <w:t>Wyre</w:t>
        </w:r>
      </w:ins>
      <w:r w:rsidR="003628B8" w:rsidRPr="00043804">
        <w:rPr>
          <w:rFonts w:ascii="Arial" w:hAnsi="Arial" w:cs="Arial"/>
          <w:color w:val="004440"/>
          <w:lang w:val="en-US"/>
        </w:rPr>
        <w:t xml:space="preserve"> will have the right to suspend a Service prior to sending the </w:t>
      </w:r>
      <w:proofErr w:type="gramStart"/>
      <w:r w:rsidR="003628B8" w:rsidRPr="00043804">
        <w:rPr>
          <w:rFonts w:ascii="Arial" w:hAnsi="Arial" w:cs="Arial"/>
          <w:color w:val="004440"/>
          <w:lang w:val="en-US"/>
        </w:rPr>
        <w:t>above mentioned</w:t>
      </w:r>
      <w:proofErr w:type="gramEnd"/>
      <w:r w:rsidR="003628B8" w:rsidRPr="00043804">
        <w:rPr>
          <w:rFonts w:ascii="Arial" w:hAnsi="Arial" w:cs="Arial"/>
          <w:color w:val="004440"/>
          <w:lang w:val="en-US"/>
        </w:rPr>
        <w:t xml:space="preserve"> Notice in urgent cases where such suspension will be reasonably required under the circumstances. In that case, </w:t>
      </w:r>
      <w:ins w:id="217" w:author="Wynants Annemie" w:date="2023-06-29T15:39:00Z">
        <w:r w:rsidR="00A60070" w:rsidRPr="00043804">
          <w:rPr>
            <w:rFonts w:ascii="Arial" w:hAnsi="Arial" w:cs="Arial"/>
            <w:color w:val="004440"/>
            <w:lang w:val="en-US"/>
          </w:rPr>
          <w:t>Wyre</w:t>
        </w:r>
      </w:ins>
      <w:r w:rsidR="003628B8" w:rsidRPr="00043804">
        <w:rPr>
          <w:rFonts w:ascii="Arial" w:hAnsi="Arial" w:cs="Arial"/>
          <w:color w:val="004440"/>
          <w:lang w:val="en-US"/>
        </w:rPr>
        <w:t xml:space="preserve"> will inform the parties involved </w:t>
      </w:r>
      <w:r w:rsidR="0019393A" w:rsidRPr="00043804">
        <w:rPr>
          <w:rFonts w:ascii="Arial" w:hAnsi="Arial" w:cs="Arial"/>
          <w:color w:val="004440"/>
          <w:lang w:val="en-US"/>
        </w:rPr>
        <w:t>as soon as possib</w:t>
      </w:r>
      <w:r w:rsidR="00E9784A" w:rsidRPr="00043804">
        <w:rPr>
          <w:rFonts w:ascii="Arial" w:hAnsi="Arial" w:cs="Arial"/>
          <w:color w:val="004440"/>
          <w:lang w:val="en-US"/>
        </w:rPr>
        <w:t xml:space="preserve">le. </w:t>
      </w:r>
    </w:p>
    <w:p w14:paraId="0DD171FB" w14:textId="77777777" w:rsidR="003A268E" w:rsidRPr="00043804" w:rsidRDefault="003628B8" w:rsidP="00990315">
      <w:pPr>
        <w:jc w:val="both"/>
        <w:rPr>
          <w:rFonts w:ascii="Arial" w:hAnsi="Arial" w:cs="Arial"/>
          <w:color w:val="004440"/>
          <w:lang w:val="en-US"/>
        </w:rPr>
      </w:pPr>
      <w:r w:rsidRPr="00043804">
        <w:rPr>
          <w:rFonts w:ascii="Arial" w:hAnsi="Arial" w:cs="Arial"/>
          <w:color w:val="004440"/>
          <w:lang w:val="en-US"/>
        </w:rPr>
        <w:t xml:space="preserve"> </w:t>
      </w:r>
    </w:p>
    <w:p w14:paraId="5CB3BC22" w14:textId="2B50340B" w:rsidR="009E3908" w:rsidRPr="00043804" w:rsidRDefault="003628B8" w:rsidP="00990315">
      <w:pPr>
        <w:jc w:val="both"/>
        <w:rPr>
          <w:rFonts w:ascii="Arial" w:hAnsi="Arial" w:cs="Arial"/>
          <w:color w:val="004440"/>
          <w:lang w:val="en-US"/>
        </w:rPr>
      </w:pPr>
      <w:r w:rsidRPr="00043804">
        <w:rPr>
          <w:rFonts w:ascii="Arial" w:hAnsi="Arial" w:cs="Arial"/>
          <w:color w:val="004440"/>
          <w:lang w:val="en-US"/>
        </w:rPr>
        <w:t>7</w:t>
      </w:r>
      <w:r w:rsidR="00011294" w:rsidRPr="00043804">
        <w:rPr>
          <w:rFonts w:ascii="Arial" w:hAnsi="Arial" w:cs="Arial"/>
          <w:color w:val="004440"/>
          <w:lang w:val="en-US"/>
        </w:rPr>
        <w:t>4</w:t>
      </w:r>
      <w:r w:rsidRPr="00043804">
        <w:rPr>
          <w:rFonts w:ascii="Arial" w:hAnsi="Arial" w:cs="Arial"/>
          <w:color w:val="004440"/>
          <w:lang w:val="en-US"/>
        </w:rPr>
        <w:t xml:space="preserve">. If the Beneficiary uses or allows the use of Services provided under the Contract and/or Agreement for a purpose different from the purpose declared pursuant to the relevant Reference Offer and/or Annex and the Beneficiary fails to take appropriate measures in order to remedy to the situation, </w:t>
      </w:r>
      <w:ins w:id="218"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will have the right to suspend all or some of the </w:t>
      </w:r>
      <w:proofErr w:type="spellStart"/>
      <w:r w:rsidRPr="00043804">
        <w:rPr>
          <w:rFonts w:ascii="Arial" w:hAnsi="Arial" w:cs="Arial"/>
          <w:color w:val="004440"/>
          <w:lang w:val="en-US"/>
        </w:rPr>
        <w:t>Services.</w:t>
      </w:r>
      <w:r w:rsidR="006C71E1" w:rsidRPr="00043804">
        <w:rPr>
          <w:rFonts w:ascii="Arial" w:hAnsi="Arial" w:cs="Arial"/>
          <w:color w:val="004440"/>
          <w:lang w:val="en-US"/>
        </w:rPr>
        <w:t>A</w:t>
      </w:r>
      <w:proofErr w:type="spellEnd"/>
      <w:r w:rsidR="006C71E1" w:rsidRPr="00043804">
        <w:rPr>
          <w:rFonts w:ascii="Arial" w:hAnsi="Arial" w:cs="Arial"/>
          <w:color w:val="004440"/>
          <w:lang w:val="en-US"/>
        </w:rPr>
        <w:t xml:space="preserve"> Notice of Suspension will </w:t>
      </w:r>
      <w:r w:rsidR="002A3284" w:rsidRPr="00043804">
        <w:rPr>
          <w:rFonts w:ascii="Arial" w:hAnsi="Arial" w:cs="Arial"/>
          <w:color w:val="004440"/>
          <w:lang w:val="en-US"/>
        </w:rPr>
        <w:t xml:space="preserve">be </w:t>
      </w:r>
      <w:r w:rsidR="006C71E1" w:rsidRPr="00043804">
        <w:rPr>
          <w:rFonts w:ascii="Arial" w:hAnsi="Arial" w:cs="Arial"/>
          <w:color w:val="004440"/>
          <w:lang w:val="en-US"/>
        </w:rPr>
        <w:t>sen</w:t>
      </w:r>
      <w:r w:rsidR="002A3284" w:rsidRPr="00043804">
        <w:rPr>
          <w:rFonts w:ascii="Arial" w:hAnsi="Arial" w:cs="Arial"/>
          <w:color w:val="004440"/>
          <w:lang w:val="en-US"/>
        </w:rPr>
        <w:t>d</w:t>
      </w:r>
      <w:r w:rsidR="006C71E1" w:rsidRPr="00043804">
        <w:rPr>
          <w:rFonts w:ascii="Arial" w:hAnsi="Arial" w:cs="Arial"/>
          <w:color w:val="004440"/>
          <w:lang w:val="en-US"/>
        </w:rPr>
        <w:t xml:space="preserve"> by </w:t>
      </w:r>
      <w:ins w:id="219" w:author="Wynants Annemie" w:date="2023-06-29T15:39:00Z">
        <w:r w:rsidR="00A60070" w:rsidRPr="00043804">
          <w:rPr>
            <w:rFonts w:ascii="Arial" w:hAnsi="Arial" w:cs="Arial"/>
            <w:color w:val="004440"/>
            <w:lang w:val="en-US"/>
          </w:rPr>
          <w:t>Wyre</w:t>
        </w:r>
      </w:ins>
      <w:r w:rsidR="006C71E1" w:rsidRPr="00043804">
        <w:rPr>
          <w:rFonts w:ascii="Arial" w:hAnsi="Arial" w:cs="Arial"/>
          <w:color w:val="004440"/>
          <w:lang w:val="en-US"/>
        </w:rPr>
        <w:t xml:space="preserve">, </w:t>
      </w:r>
      <w:ins w:id="220" w:author="Wynants Annemie" w:date="2023-06-29T15:39:00Z">
        <w:r w:rsidR="00A60070" w:rsidRPr="00043804">
          <w:rPr>
            <w:rFonts w:ascii="Arial" w:hAnsi="Arial" w:cs="Arial"/>
            <w:color w:val="004440"/>
            <w:lang w:val="en-US"/>
          </w:rPr>
          <w:t>Wyre</w:t>
        </w:r>
      </w:ins>
      <w:r w:rsidR="006C71E1" w:rsidRPr="00043804">
        <w:rPr>
          <w:rFonts w:ascii="Arial" w:hAnsi="Arial" w:cs="Arial"/>
          <w:color w:val="004440"/>
          <w:lang w:val="en-US"/>
        </w:rPr>
        <w:t xml:space="preserve"> will have the right to suspend the provision of the Contracts and/or Agreement within a period of </w:t>
      </w:r>
      <w:ins w:id="221" w:author="Vandenbussche Koen [2]" w:date="2022-08-16T14:35:00Z">
        <w:r w:rsidR="0032539C" w:rsidRPr="00043804">
          <w:rPr>
            <w:rFonts w:ascii="Arial" w:hAnsi="Arial" w:cs="Arial"/>
            <w:color w:val="004440"/>
            <w:lang w:val="en-US"/>
          </w:rPr>
          <w:t xml:space="preserve">thirty </w:t>
        </w:r>
      </w:ins>
      <w:del w:id="222" w:author="Vandenbussche Koen [2]" w:date="2022-08-16T14:35:00Z">
        <w:r w:rsidR="006C71E1" w:rsidRPr="00043804" w:rsidDel="0032539C">
          <w:rPr>
            <w:rFonts w:ascii="Arial" w:hAnsi="Arial" w:cs="Arial"/>
            <w:color w:val="004440"/>
            <w:lang w:val="en-US"/>
          </w:rPr>
          <w:delText xml:space="preserve">fifteen </w:delText>
        </w:r>
      </w:del>
      <w:r w:rsidR="006C71E1" w:rsidRPr="00043804">
        <w:rPr>
          <w:rFonts w:ascii="Arial" w:hAnsi="Arial" w:cs="Arial"/>
          <w:color w:val="004440"/>
          <w:lang w:val="en-US"/>
        </w:rPr>
        <w:t>(</w:t>
      </w:r>
      <w:del w:id="223" w:author="Vandenbussche Koen [2]" w:date="2022-08-16T14:35:00Z">
        <w:r w:rsidR="006C71E1" w:rsidRPr="00043804" w:rsidDel="00A051FF">
          <w:rPr>
            <w:rFonts w:ascii="Arial" w:hAnsi="Arial" w:cs="Arial"/>
            <w:color w:val="004440"/>
            <w:lang w:val="en-US"/>
          </w:rPr>
          <w:delText>15</w:delText>
        </w:r>
      </w:del>
      <w:ins w:id="224" w:author="Vandenbussche Koen [2]" w:date="2022-08-16T14:35:00Z">
        <w:r w:rsidR="00A051FF" w:rsidRPr="00043804">
          <w:rPr>
            <w:rFonts w:ascii="Arial" w:hAnsi="Arial" w:cs="Arial"/>
            <w:color w:val="004440"/>
            <w:lang w:val="en-US"/>
          </w:rPr>
          <w:t>30</w:t>
        </w:r>
      </w:ins>
      <w:r w:rsidR="006C71E1" w:rsidRPr="00043804">
        <w:rPr>
          <w:rFonts w:ascii="Arial" w:hAnsi="Arial" w:cs="Arial"/>
          <w:color w:val="004440"/>
          <w:lang w:val="en-US"/>
        </w:rPr>
        <w:t xml:space="preserve">) Working Days from the receipt of </w:t>
      </w:r>
      <w:r w:rsidR="00092D0C" w:rsidRPr="00043804">
        <w:rPr>
          <w:rFonts w:ascii="Arial" w:hAnsi="Arial" w:cs="Arial"/>
          <w:color w:val="004440"/>
          <w:lang w:val="en-US"/>
        </w:rPr>
        <w:t>the</w:t>
      </w:r>
      <w:r w:rsidR="006C71E1" w:rsidRPr="00043804">
        <w:rPr>
          <w:rFonts w:ascii="Arial" w:hAnsi="Arial" w:cs="Arial"/>
          <w:color w:val="004440"/>
          <w:lang w:val="en-US"/>
        </w:rPr>
        <w:t xml:space="preserve"> Notice of Suspension. </w:t>
      </w:r>
      <w:ins w:id="225" w:author="Wynants Annemie" w:date="2023-06-29T15:39:00Z">
        <w:r w:rsidR="00A60070" w:rsidRPr="00043804">
          <w:rPr>
            <w:rFonts w:ascii="Arial" w:hAnsi="Arial" w:cs="Arial"/>
            <w:color w:val="004440"/>
            <w:lang w:val="en-US"/>
          </w:rPr>
          <w:t>Wyre</w:t>
        </w:r>
      </w:ins>
      <w:r w:rsidR="006C71E1" w:rsidRPr="00043804">
        <w:rPr>
          <w:rFonts w:ascii="Arial" w:hAnsi="Arial" w:cs="Arial"/>
          <w:color w:val="004440"/>
          <w:lang w:val="en-US"/>
        </w:rPr>
        <w:t xml:space="preserve"> will inform the Regulator at the same time.</w:t>
      </w:r>
    </w:p>
    <w:p w14:paraId="1A965116" w14:textId="77777777" w:rsidR="009E3908" w:rsidRPr="00043804" w:rsidRDefault="009E3908" w:rsidP="00990315">
      <w:pPr>
        <w:jc w:val="both"/>
        <w:rPr>
          <w:rFonts w:ascii="Arial" w:hAnsi="Arial" w:cs="Arial"/>
          <w:color w:val="004440"/>
          <w:lang w:val="en-US"/>
        </w:rPr>
      </w:pPr>
    </w:p>
    <w:p w14:paraId="494B3C85" w14:textId="774C9F2A" w:rsidR="003A268E" w:rsidRPr="00043804" w:rsidRDefault="003628B8" w:rsidP="00990315">
      <w:pPr>
        <w:jc w:val="both"/>
        <w:rPr>
          <w:rFonts w:ascii="Arial" w:hAnsi="Arial" w:cs="Arial"/>
          <w:color w:val="004440"/>
          <w:lang w:val="en-US"/>
        </w:rPr>
      </w:pPr>
      <w:r w:rsidRPr="00043804">
        <w:rPr>
          <w:rFonts w:ascii="Arial" w:hAnsi="Arial" w:cs="Arial"/>
          <w:color w:val="004440"/>
          <w:lang w:val="en-US"/>
        </w:rPr>
        <w:t>7</w:t>
      </w:r>
      <w:r w:rsidR="00011294" w:rsidRPr="00043804">
        <w:rPr>
          <w:rFonts w:ascii="Arial" w:hAnsi="Arial" w:cs="Arial"/>
          <w:color w:val="004440"/>
          <w:lang w:val="en-US"/>
        </w:rPr>
        <w:t>5</w:t>
      </w:r>
      <w:r w:rsidRPr="00043804">
        <w:rPr>
          <w:rFonts w:ascii="Arial" w:hAnsi="Arial" w:cs="Arial"/>
          <w:color w:val="004440"/>
          <w:lang w:val="en-US"/>
        </w:rPr>
        <w:t xml:space="preserve">. </w:t>
      </w:r>
      <w:ins w:id="226"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will have the right to suspend a Service </w:t>
      </w:r>
      <w:proofErr w:type="gramStart"/>
      <w:r w:rsidRPr="00043804">
        <w:rPr>
          <w:rFonts w:ascii="Arial" w:hAnsi="Arial" w:cs="Arial"/>
          <w:color w:val="004440"/>
          <w:lang w:val="en-US"/>
        </w:rPr>
        <w:t>in the event that</w:t>
      </w:r>
      <w:proofErr w:type="gramEnd"/>
      <w:r w:rsidRPr="00043804">
        <w:rPr>
          <w:rFonts w:ascii="Arial" w:hAnsi="Arial" w:cs="Arial"/>
          <w:color w:val="004440"/>
          <w:lang w:val="en-US"/>
        </w:rPr>
        <w:t xml:space="preserve"> it is requested to do so by an order of a court or a competent authority. </w:t>
      </w:r>
      <w:ins w:id="227"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will inform the Beneficiary as soon as possible of the cause of such suspension. </w:t>
      </w:r>
    </w:p>
    <w:p w14:paraId="1CFE44F5" w14:textId="77777777" w:rsidR="003A268E" w:rsidRPr="00043804" w:rsidRDefault="003628B8" w:rsidP="00990315">
      <w:pPr>
        <w:jc w:val="both"/>
        <w:rPr>
          <w:rFonts w:ascii="Arial" w:hAnsi="Arial" w:cs="Arial"/>
          <w:color w:val="004440"/>
          <w:lang w:val="en-US"/>
        </w:rPr>
      </w:pPr>
      <w:r w:rsidRPr="00043804">
        <w:rPr>
          <w:rFonts w:ascii="Arial" w:hAnsi="Arial" w:cs="Arial"/>
          <w:color w:val="004440"/>
          <w:lang w:val="en-US"/>
        </w:rPr>
        <w:t xml:space="preserve"> </w:t>
      </w:r>
    </w:p>
    <w:p w14:paraId="08287122" w14:textId="3AD7E455"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lastRenderedPageBreak/>
        <w:t>76</w:t>
      </w:r>
      <w:r w:rsidR="003628B8" w:rsidRPr="00043804">
        <w:rPr>
          <w:rFonts w:ascii="Arial" w:hAnsi="Arial" w:cs="Arial"/>
          <w:color w:val="004440"/>
          <w:lang w:val="en-US"/>
        </w:rPr>
        <w:t xml:space="preserve">. In the event that the Beneficiary </w:t>
      </w:r>
      <w:r w:rsidR="00BB7860" w:rsidRPr="00043804">
        <w:rPr>
          <w:rFonts w:ascii="Arial" w:hAnsi="Arial" w:cs="Arial"/>
          <w:color w:val="004440"/>
          <w:lang w:val="en-US"/>
        </w:rPr>
        <w:t xml:space="preserve">recurrently </w:t>
      </w:r>
      <w:r w:rsidR="003628B8" w:rsidRPr="00043804">
        <w:rPr>
          <w:rFonts w:ascii="Arial" w:hAnsi="Arial" w:cs="Arial"/>
          <w:color w:val="004440"/>
          <w:lang w:val="en-US"/>
        </w:rPr>
        <w:t>fails to pay outstanding invoice</w:t>
      </w:r>
      <w:r w:rsidR="00BB7860" w:rsidRPr="00043804">
        <w:rPr>
          <w:rFonts w:ascii="Arial" w:hAnsi="Arial" w:cs="Arial"/>
          <w:color w:val="004440"/>
          <w:lang w:val="en-US"/>
        </w:rPr>
        <w:t>(s)</w:t>
      </w:r>
      <w:r w:rsidR="003628B8" w:rsidRPr="00043804">
        <w:rPr>
          <w:rFonts w:ascii="Arial" w:hAnsi="Arial" w:cs="Arial"/>
          <w:color w:val="004440"/>
          <w:lang w:val="en-US"/>
        </w:rPr>
        <w:t xml:space="preserve"> </w:t>
      </w:r>
      <w:ins w:id="228" w:author="Vandenbussche Koen [2]" w:date="2022-08-16T14:36:00Z">
        <w:r w:rsidR="00D87EB8" w:rsidRPr="00043804">
          <w:rPr>
            <w:rFonts w:ascii="Arial" w:hAnsi="Arial" w:cs="Arial"/>
            <w:color w:val="004440"/>
            <w:lang w:val="en-US"/>
          </w:rPr>
          <w:t>and</w:t>
        </w:r>
        <w:r w:rsidR="00C5537F" w:rsidRPr="00043804">
          <w:rPr>
            <w:rFonts w:ascii="Arial" w:hAnsi="Arial" w:cs="Arial"/>
            <w:color w:val="004440"/>
            <w:lang w:val="en-US"/>
          </w:rPr>
          <w:t xml:space="preserve"> overdue amounts exceed 10% of the invoice </w:t>
        </w:r>
      </w:ins>
      <w:del w:id="229" w:author="Vandenbussche Koen [2]" w:date="2022-08-16T14:37:00Z">
        <w:r w:rsidR="003628B8" w:rsidRPr="00043804" w:rsidDel="00C5537F">
          <w:rPr>
            <w:rFonts w:ascii="Arial" w:hAnsi="Arial" w:cs="Arial"/>
            <w:color w:val="004440"/>
            <w:lang w:val="en-US"/>
          </w:rPr>
          <w:delText xml:space="preserve">for any amount </w:delText>
        </w:r>
      </w:del>
      <w:r w:rsidR="003628B8" w:rsidRPr="00043804">
        <w:rPr>
          <w:rFonts w:ascii="Arial" w:hAnsi="Arial" w:cs="Arial"/>
          <w:color w:val="004440"/>
          <w:lang w:val="en-US"/>
        </w:rPr>
        <w:t>due under the Contract and/or Agreement</w:t>
      </w:r>
      <w:r w:rsidR="003A268E" w:rsidRPr="00043804">
        <w:rPr>
          <w:rFonts w:ascii="Arial" w:hAnsi="Arial" w:cs="Arial"/>
          <w:color w:val="004440"/>
          <w:lang w:val="en-US"/>
        </w:rPr>
        <w:t>, or fails to provide, renew, adapt or reconstitute the</w:t>
      </w:r>
      <w:r w:rsidR="003628B8" w:rsidRPr="00043804">
        <w:rPr>
          <w:rFonts w:ascii="Arial" w:hAnsi="Arial" w:cs="Arial"/>
          <w:color w:val="004440"/>
          <w:lang w:val="en-US"/>
        </w:rPr>
        <w:t xml:space="preserve"> financial guarantee as provided in the chapter on Financial Guarantee , </w:t>
      </w:r>
      <w:ins w:id="230" w:author="Wynants Annemie" w:date="2023-06-29T15:39:00Z">
        <w:r w:rsidR="00A60070" w:rsidRPr="00043804">
          <w:rPr>
            <w:rFonts w:ascii="Arial" w:hAnsi="Arial" w:cs="Arial"/>
            <w:color w:val="004440"/>
            <w:lang w:val="en-US"/>
          </w:rPr>
          <w:t>Wyre</w:t>
        </w:r>
      </w:ins>
      <w:r w:rsidR="003628B8" w:rsidRPr="00043804">
        <w:rPr>
          <w:rFonts w:ascii="Arial" w:hAnsi="Arial" w:cs="Arial"/>
          <w:color w:val="004440"/>
          <w:lang w:val="en-US"/>
        </w:rPr>
        <w:t xml:space="preserve"> shall be entitled to suspend the Services with immediate effect subject to a prior Notice of Suspension</w:t>
      </w:r>
      <w:r w:rsidR="008E04E0" w:rsidRPr="00043804">
        <w:rPr>
          <w:rFonts w:ascii="Arial" w:hAnsi="Arial" w:cs="Arial"/>
          <w:color w:val="004440"/>
          <w:lang w:val="en-US"/>
        </w:rPr>
        <w:t xml:space="preserve"> of </w:t>
      </w:r>
      <w:del w:id="231" w:author="Vandenbussche Koen [2]" w:date="2022-08-16T14:37:00Z">
        <w:r w:rsidR="008E04E0" w:rsidRPr="00043804" w:rsidDel="001F672D">
          <w:rPr>
            <w:rFonts w:ascii="Arial" w:hAnsi="Arial" w:cs="Arial"/>
            <w:color w:val="004440"/>
            <w:lang w:val="en-US"/>
          </w:rPr>
          <w:delText xml:space="preserve">15 </w:delText>
        </w:r>
      </w:del>
      <w:ins w:id="232" w:author="Vandenbussche Koen [2]" w:date="2022-08-16T14:37:00Z">
        <w:r w:rsidR="001F672D" w:rsidRPr="00043804">
          <w:rPr>
            <w:rFonts w:ascii="Arial" w:hAnsi="Arial" w:cs="Arial"/>
            <w:color w:val="004440"/>
            <w:lang w:val="en-US"/>
          </w:rPr>
          <w:t xml:space="preserve">30 </w:t>
        </w:r>
      </w:ins>
      <w:r w:rsidR="008E04E0" w:rsidRPr="00043804">
        <w:rPr>
          <w:rFonts w:ascii="Arial" w:hAnsi="Arial" w:cs="Arial"/>
          <w:color w:val="004440"/>
          <w:lang w:val="en-US"/>
        </w:rPr>
        <w:t>Working Days</w:t>
      </w:r>
      <w:r w:rsidR="003A268E" w:rsidRPr="00043804">
        <w:rPr>
          <w:rFonts w:ascii="Arial" w:hAnsi="Arial" w:cs="Arial"/>
          <w:color w:val="004440"/>
          <w:lang w:val="en-US"/>
        </w:rPr>
        <w:t xml:space="preserve">. </w:t>
      </w:r>
      <w:ins w:id="233" w:author="Wynants Annemie" w:date="2023-06-29T15:39:00Z">
        <w:r w:rsidR="00A60070" w:rsidRPr="00043804">
          <w:rPr>
            <w:rFonts w:ascii="Arial" w:hAnsi="Arial" w:cs="Arial"/>
            <w:color w:val="004440"/>
            <w:lang w:val="en-US"/>
          </w:rPr>
          <w:t>Wyre</w:t>
        </w:r>
      </w:ins>
      <w:r w:rsidR="008E04E0" w:rsidRPr="00043804">
        <w:rPr>
          <w:rFonts w:ascii="Arial" w:hAnsi="Arial" w:cs="Arial"/>
          <w:color w:val="004440"/>
          <w:lang w:val="en-US"/>
        </w:rPr>
        <w:t xml:space="preserve"> will inform the Regulator at the same time.</w:t>
      </w:r>
    </w:p>
    <w:p w14:paraId="19ADC6D0"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478A99A2"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Consequences of Suspension </w:t>
      </w:r>
    </w:p>
    <w:p w14:paraId="74B8AB3B"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68007ACE" w14:textId="77777777"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77</w:t>
      </w:r>
      <w:r w:rsidR="003A268E" w:rsidRPr="00043804">
        <w:rPr>
          <w:rFonts w:ascii="Arial" w:hAnsi="Arial" w:cs="Arial"/>
          <w:color w:val="004440"/>
          <w:lang w:val="en-US"/>
        </w:rPr>
        <w:t>. The provisions in this chapter on Suspension of the Services are without prejudice to any other right or claim for compensation to which one of the Parties may be entitled to in the eve</w:t>
      </w:r>
      <w:r w:rsidR="00CA16F2" w:rsidRPr="00043804">
        <w:rPr>
          <w:rFonts w:ascii="Arial" w:hAnsi="Arial" w:cs="Arial"/>
          <w:color w:val="004440"/>
          <w:lang w:val="en-US"/>
        </w:rPr>
        <w:t xml:space="preserve">nt of suspension of </w:t>
      </w:r>
      <w:r w:rsidR="00FC216E" w:rsidRPr="00043804">
        <w:rPr>
          <w:rFonts w:ascii="Arial" w:hAnsi="Arial" w:cs="Arial"/>
          <w:color w:val="004440"/>
          <w:lang w:val="en-US"/>
        </w:rPr>
        <w:t>a</w:t>
      </w:r>
      <w:r w:rsidR="00CA16F2" w:rsidRPr="00043804">
        <w:rPr>
          <w:rFonts w:ascii="Arial" w:hAnsi="Arial" w:cs="Arial"/>
          <w:color w:val="004440"/>
          <w:lang w:val="en-US"/>
        </w:rPr>
        <w:t xml:space="preserve"> Service</w:t>
      </w:r>
      <w:r w:rsidR="003A268E" w:rsidRPr="00043804">
        <w:rPr>
          <w:rFonts w:ascii="Arial" w:hAnsi="Arial" w:cs="Arial"/>
          <w:color w:val="004440"/>
          <w:lang w:val="en-US"/>
        </w:rPr>
        <w:t xml:space="preserve">. </w:t>
      </w:r>
    </w:p>
    <w:p w14:paraId="75DBCBFA"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7DF4E37C" w14:textId="77777777" w:rsidR="00C4197D" w:rsidRPr="00043804" w:rsidRDefault="00C4197D" w:rsidP="00990315">
      <w:pPr>
        <w:pStyle w:val="Default"/>
        <w:rPr>
          <w:rFonts w:ascii="Arial" w:hAnsi="Arial" w:cs="Arial"/>
          <w:color w:val="004440"/>
          <w:lang w:val="en-US"/>
        </w:rPr>
      </w:pPr>
    </w:p>
    <w:p w14:paraId="7AC50DC2" w14:textId="208725E1"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78</w:t>
      </w:r>
      <w:r w:rsidR="003A268E" w:rsidRPr="00043804">
        <w:rPr>
          <w:rFonts w:ascii="Arial" w:hAnsi="Arial" w:cs="Arial"/>
          <w:color w:val="004440"/>
          <w:lang w:val="en-US"/>
        </w:rPr>
        <w:t xml:space="preserve">. In the event </w:t>
      </w:r>
      <w:ins w:id="234"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sends to Benefi</w:t>
      </w:r>
      <w:r w:rsidR="00FC216E" w:rsidRPr="00043804">
        <w:rPr>
          <w:rFonts w:ascii="Arial" w:hAnsi="Arial" w:cs="Arial"/>
          <w:color w:val="004440"/>
          <w:lang w:val="en-US"/>
        </w:rPr>
        <w:t>ciary a Notice of Suspension of</w:t>
      </w:r>
      <w:r w:rsidR="003A268E" w:rsidRPr="00043804">
        <w:rPr>
          <w:rFonts w:ascii="Arial" w:hAnsi="Arial" w:cs="Arial"/>
          <w:color w:val="004440"/>
          <w:lang w:val="en-US"/>
        </w:rPr>
        <w:t xml:space="preserve"> Services, </w:t>
      </w:r>
      <w:r w:rsidR="00FC216E"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will be </w:t>
      </w:r>
      <w:r w:rsidR="008E04E0" w:rsidRPr="00043804">
        <w:rPr>
          <w:rFonts w:ascii="Arial" w:hAnsi="Arial" w:cs="Arial"/>
          <w:color w:val="004440"/>
          <w:lang w:val="en-US"/>
        </w:rPr>
        <w:t xml:space="preserve">requested </w:t>
      </w:r>
      <w:r w:rsidR="003A268E" w:rsidRPr="00043804">
        <w:rPr>
          <w:rFonts w:ascii="Arial" w:hAnsi="Arial" w:cs="Arial"/>
          <w:color w:val="004440"/>
          <w:lang w:val="en-US"/>
        </w:rPr>
        <w:t xml:space="preserve">to inform the </w:t>
      </w:r>
      <w:proofErr w:type="gramStart"/>
      <w:r w:rsidR="003A268E" w:rsidRPr="00043804">
        <w:rPr>
          <w:rFonts w:ascii="Arial" w:hAnsi="Arial" w:cs="Arial"/>
          <w:color w:val="004440"/>
          <w:lang w:val="en-US"/>
        </w:rPr>
        <w:t xml:space="preserve">relevant </w:t>
      </w:r>
      <w:r w:rsidR="00CA46E5" w:rsidRPr="00043804">
        <w:rPr>
          <w:rFonts w:ascii="Arial" w:hAnsi="Arial" w:cs="Arial"/>
          <w:color w:val="004440"/>
          <w:lang w:val="en-US"/>
        </w:rPr>
        <w:t xml:space="preserve"> </w:t>
      </w:r>
      <w:r w:rsidR="00CA16F2" w:rsidRPr="00043804">
        <w:rPr>
          <w:rFonts w:ascii="Arial" w:hAnsi="Arial" w:cs="Arial"/>
          <w:color w:val="004440"/>
          <w:lang w:val="en-US"/>
        </w:rPr>
        <w:t>End</w:t>
      </w:r>
      <w:proofErr w:type="gramEnd"/>
      <w:r w:rsidR="00CA16F2" w:rsidRPr="00043804">
        <w:rPr>
          <w:rFonts w:ascii="Arial" w:hAnsi="Arial" w:cs="Arial"/>
          <w:color w:val="004440"/>
          <w:lang w:val="en-US"/>
        </w:rPr>
        <w:t xml:space="preserve"> </w:t>
      </w:r>
      <w:r w:rsidR="003A268E" w:rsidRPr="00043804">
        <w:rPr>
          <w:rFonts w:ascii="Arial" w:hAnsi="Arial" w:cs="Arial"/>
          <w:color w:val="004440"/>
          <w:lang w:val="en-US"/>
        </w:rPr>
        <w:t xml:space="preserve">Users within </w:t>
      </w:r>
      <w:r w:rsidR="00FC216E" w:rsidRPr="00043804">
        <w:rPr>
          <w:rFonts w:ascii="Arial" w:hAnsi="Arial" w:cs="Arial"/>
          <w:color w:val="004440"/>
          <w:lang w:val="en-US"/>
        </w:rPr>
        <w:t>24</w:t>
      </w:r>
      <w:r w:rsidR="003A268E" w:rsidRPr="00043804">
        <w:rPr>
          <w:rFonts w:ascii="Arial" w:hAnsi="Arial" w:cs="Arial"/>
          <w:color w:val="004440"/>
          <w:lang w:val="en-US"/>
        </w:rPr>
        <w:t xml:space="preserve"> hours of receipt of said Notice of the imminence of the suspension and of the consequences thereof. </w:t>
      </w:r>
    </w:p>
    <w:p w14:paraId="5B54A5AC"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Termination for Cause </w:t>
      </w:r>
    </w:p>
    <w:p w14:paraId="0E165042"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4FF2AD50" w14:textId="734B0383" w:rsidR="003A268E" w:rsidRPr="00043804" w:rsidRDefault="00011294" w:rsidP="00990315">
      <w:pPr>
        <w:jc w:val="both"/>
        <w:rPr>
          <w:rFonts w:ascii="Arial" w:hAnsi="Arial" w:cs="Arial"/>
          <w:color w:val="004440"/>
          <w:lang w:val="en-US"/>
        </w:rPr>
      </w:pPr>
      <w:r w:rsidRPr="00043804">
        <w:rPr>
          <w:rFonts w:ascii="Arial" w:hAnsi="Arial" w:cs="Arial"/>
          <w:color w:val="004440"/>
          <w:lang w:val="en-US"/>
        </w:rPr>
        <w:t>79</w:t>
      </w:r>
      <w:r w:rsidR="003A268E" w:rsidRPr="00043804">
        <w:rPr>
          <w:rFonts w:ascii="Arial" w:hAnsi="Arial" w:cs="Arial"/>
          <w:color w:val="004440"/>
          <w:lang w:val="en-US"/>
        </w:rPr>
        <w:t xml:space="preserve">. </w:t>
      </w:r>
      <w:proofErr w:type="gramStart"/>
      <w:r w:rsidR="003A268E" w:rsidRPr="00043804">
        <w:rPr>
          <w:rFonts w:ascii="Arial" w:hAnsi="Arial" w:cs="Arial"/>
          <w:color w:val="004440"/>
          <w:lang w:val="en-US"/>
        </w:rPr>
        <w:t>In the event that</w:t>
      </w:r>
      <w:proofErr w:type="gramEnd"/>
      <w:r w:rsidR="003A268E" w:rsidRPr="00043804">
        <w:rPr>
          <w:rFonts w:ascii="Arial" w:hAnsi="Arial" w:cs="Arial"/>
          <w:color w:val="004440"/>
          <w:lang w:val="en-US"/>
        </w:rPr>
        <w:t xml:space="preserve"> </w:t>
      </w:r>
      <w:r w:rsidR="00CA16F2" w:rsidRPr="00043804">
        <w:rPr>
          <w:rFonts w:ascii="Arial" w:hAnsi="Arial" w:cs="Arial"/>
          <w:color w:val="004440"/>
          <w:lang w:val="en-US"/>
        </w:rPr>
        <w:t xml:space="preserve">the Beneficiary </w:t>
      </w:r>
      <w:r w:rsidR="003A268E" w:rsidRPr="00043804">
        <w:rPr>
          <w:rFonts w:ascii="Arial" w:hAnsi="Arial" w:cs="Arial"/>
          <w:color w:val="004440"/>
          <w:lang w:val="en-US"/>
        </w:rPr>
        <w:t>defaults in the paym</w:t>
      </w:r>
      <w:r w:rsidR="00CA16F2" w:rsidRPr="00043804">
        <w:rPr>
          <w:rFonts w:ascii="Arial" w:hAnsi="Arial" w:cs="Arial"/>
          <w:color w:val="004440"/>
          <w:lang w:val="en-US"/>
        </w:rPr>
        <w:t xml:space="preserve">ent of sums due for </w:t>
      </w:r>
      <w:r w:rsidR="00FC216E" w:rsidRPr="00043804">
        <w:rPr>
          <w:rFonts w:ascii="Arial" w:hAnsi="Arial" w:cs="Arial"/>
          <w:color w:val="004440"/>
          <w:lang w:val="en-US"/>
        </w:rPr>
        <w:t>a</w:t>
      </w:r>
      <w:r w:rsidR="00CA16F2" w:rsidRPr="00043804">
        <w:rPr>
          <w:rFonts w:ascii="Arial" w:hAnsi="Arial" w:cs="Arial"/>
          <w:color w:val="004440"/>
          <w:lang w:val="en-US"/>
        </w:rPr>
        <w:t xml:space="preserve"> Service</w:t>
      </w:r>
      <w:r w:rsidR="003A268E" w:rsidRPr="00043804">
        <w:rPr>
          <w:rFonts w:ascii="Arial" w:hAnsi="Arial" w:cs="Arial"/>
          <w:color w:val="004440"/>
          <w:lang w:val="en-US"/>
        </w:rPr>
        <w:t xml:space="preserve"> offered under the Contract</w:t>
      </w:r>
      <w:r w:rsidR="00FC216E"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and such default is not substantially cured within thirty </w:t>
      </w:r>
      <w:r w:rsidR="00D915D6" w:rsidRPr="00043804">
        <w:rPr>
          <w:rFonts w:ascii="Arial" w:hAnsi="Arial" w:cs="Arial"/>
          <w:color w:val="004440"/>
          <w:lang w:val="en-US"/>
        </w:rPr>
        <w:t>(30) calendar day</w:t>
      </w:r>
      <w:r w:rsidR="003A268E" w:rsidRPr="00043804">
        <w:rPr>
          <w:rFonts w:ascii="Arial" w:hAnsi="Arial" w:cs="Arial"/>
          <w:color w:val="004440"/>
          <w:lang w:val="en-US"/>
        </w:rPr>
        <w:t xml:space="preserve">s after written Notice of </w:t>
      </w:r>
      <w:r w:rsidR="00BB7860" w:rsidRPr="00043804">
        <w:rPr>
          <w:rFonts w:ascii="Arial" w:hAnsi="Arial" w:cs="Arial"/>
          <w:color w:val="004440"/>
          <w:lang w:val="en-US"/>
        </w:rPr>
        <w:t>Suspension</w:t>
      </w:r>
      <w:r w:rsidR="003A268E" w:rsidRPr="00043804">
        <w:rPr>
          <w:rFonts w:ascii="Arial" w:hAnsi="Arial" w:cs="Arial"/>
          <w:color w:val="004440"/>
          <w:lang w:val="en-US"/>
        </w:rPr>
        <w:t xml:space="preserve">, then </w:t>
      </w:r>
      <w:ins w:id="235"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may by giving notice to the </w:t>
      </w:r>
      <w:r w:rsidR="00071939" w:rsidRPr="00043804">
        <w:rPr>
          <w:rFonts w:ascii="Arial" w:hAnsi="Arial" w:cs="Arial"/>
          <w:color w:val="004440"/>
          <w:lang w:val="en-US"/>
        </w:rPr>
        <w:t>Beneficiary</w:t>
      </w:r>
      <w:r w:rsidR="003A268E" w:rsidRPr="00043804">
        <w:rPr>
          <w:rFonts w:ascii="Arial" w:hAnsi="Arial" w:cs="Arial"/>
          <w:color w:val="004440"/>
          <w:lang w:val="en-US"/>
        </w:rPr>
        <w:t xml:space="preserve"> terminate all the Services with immediate effect. This provision does not apply to disputed amounts. </w:t>
      </w:r>
      <w:ins w:id="236" w:author="Wynants Annemie" w:date="2023-06-29T15:39:00Z">
        <w:r w:rsidR="00A60070" w:rsidRPr="00043804">
          <w:rPr>
            <w:rFonts w:ascii="Arial" w:hAnsi="Arial" w:cs="Arial"/>
            <w:color w:val="004440"/>
            <w:lang w:val="en-US"/>
          </w:rPr>
          <w:t>Wyre</w:t>
        </w:r>
      </w:ins>
      <w:r w:rsidR="008E04E0" w:rsidRPr="00043804">
        <w:rPr>
          <w:rFonts w:ascii="Arial" w:hAnsi="Arial" w:cs="Arial"/>
          <w:color w:val="004440"/>
          <w:lang w:val="en-US"/>
        </w:rPr>
        <w:t xml:space="preserve"> will inform the Regulator at the same time.</w:t>
      </w:r>
    </w:p>
    <w:p w14:paraId="4FC280C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5E788E43" w14:textId="1DB24C10"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8</w:t>
      </w:r>
      <w:r w:rsidR="00011294" w:rsidRPr="00043804">
        <w:rPr>
          <w:rFonts w:ascii="Arial" w:hAnsi="Arial" w:cs="Arial"/>
          <w:color w:val="004440"/>
          <w:lang w:val="en-US"/>
        </w:rPr>
        <w:t>0</w:t>
      </w:r>
      <w:r w:rsidR="003A268E" w:rsidRPr="00043804">
        <w:rPr>
          <w:rFonts w:ascii="Arial" w:hAnsi="Arial" w:cs="Arial"/>
          <w:color w:val="004440"/>
          <w:lang w:val="en-US"/>
        </w:rPr>
        <w:t xml:space="preserve">. </w:t>
      </w:r>
      <w:proofErr w:type="gramStart"/>
      <w:r w:rsidR="003A268E" w:rsidRPr="00043804">
        <w:rPr>
          <w:rFonts w:ascii="Arial" w:hAnsi="Arial" w:cs="Arial"/>
          <w:color w:val="004440"/>
          <w:lang w:val="en-US"/>
        </w:rPr>
        <w:t>In the event that</w:t>
      </w:r>
      <w:proofErr w:type="gramEnd"/>
      <w:r w:rsidR="003A268E" w:rsidRPr="00043804">
        <w:rPr>
          <w:rFonts w:ascii="Arial" w:hAnsi="Arial" w:cs="Arial"/>
          <w:color w:val="004440"/>
          <w:lang w:val="en-US"/>
        </w:rPr>
        <w:t xml:space="preserve"> either Party is declared bankrupt or enters into liquidation, then the other Party may terminate </w:t>
      </w:r>
      <w:r w:rsidR="00CA16F2" w:rsidRPr="00043804">
        <w:rPr>
          <w:rFonts w:ascii="Arial" w:hAnsi="Arial" w:cs="Arial"/>
          <w:color w:val="004440"/>
          <w:lang w:val="en-US"/>
        </w:rPr>
        <w:t>the Service</w:t>
      </w:r>
      <w:r w:rsidR="003A268E" w:rsidRPr="00043804">
        <w:rPr>
          <w:rFonts w:ascii="Arial" w:hAnsi="Arial" w:cs="Arial"/>
          <w:color w:val="004440"/>
          <w:lang w:val="en-US"/>
        </w:rPr>
        <w:t xml:space="preserve">, without any further legal or other procedures, by sending Notice of Termination with immediate effect to the other Party. </w:t>
      </w:r>
    </w:p>
    <w:p w14:paraId="34F22BB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523978C1" w14:textId="77777777" w:rsidR="003A268E" w:rsidRPr="00043804" w:rsidRDefault="003A268E" w:rsidP="00990315">
      <w:pPr>
        <w:jc w:val="both"/>
        <w:rPr>
          <w:rFonts w:ascii="Arial" w:hAnsi="Arial" w:cs="Arial"/>
          <w:color w:val="004440"/>
          <w:lang w:val="en-US"/>
        </w:rPr>
      </w:pPr>
      <w:r w:rsidRPr="00043804">
        <w:rPr>
          <w:rFonts w:ascii="Arial" w:hAnsi="Arial" w:cs="Arial"/>
          <w:i/>
          <w:color w:val="004440"/>
          <w:lang w:val="en-US"/>
        </w:rPr>
        <w:t xml:space="preserve"> </w:t>
      </w:r>
    </w:p>
    <w:p w14:paraId="1B1BCCD8" w14:textId="51F66FA3" w:rsidR="00E278D4" w:rsidRPr="00043804" w:rsidRDefault="00A76BA3" w:rsidP="002C42E9">
      <w:pPr>
        <w:jc w:val="both"/>
        <w:rPr>
          <w:rFonts w:ascii="Arial" w:hAnsi="Arial" w:cs="Arial"/>
          <w:color w:val="004440"/>
          <w:lang w:val="en-US"/>
        </w:rPr>
      </w:pPr>
      <w:r w:rsidRPr="00043804">
        <w:rPr>
          <w:rFonts w:ascii="Arial" w:hAnsi="Arial" w:cs="Arial"/>
          <w:color w:val="004440"/>
          <w:lang w:val="en-US"/>
        </w:rPr>
        <w:t>8</w:t>
      </w:r>
      <w:r w:rsidR="00011294" w:rsidRPr="00043804">
        <w:rPr>
          <w:rFonts w:ascii="Arial" w:hAnsi="Arial" w:cs="Arial"/>
          <w:color w:val="004440"/>
          <w:lang w:val="en-US"/>
        </w:rPr>
        <w:t>1</w:t>
      </w:r>
      <w:r w:rsidR="003A268E" w:rsidRPr="00043804">
        <w:rPr>
          <w:rFonts w:ascii="Arial" w:hAnsi="Arial" w:cs="Arial"/>
          <w:color w:val="004440"/>
          <w:lang w:val="en-US"/>
        </w:rPr>
        <w:t xml:space="preserve">. </w:t>
      </w:r>
      <w:ins w:id="237" w:author="Wynants Annemie" w:date="2023-06-29T15:39:00Z">
        <w:r w:rsidR="00A60070" w:rsidRPr="00043804">
          <w:rPr>
            <w:rFonts w:ascii="Arial" w:hAnsi="Arial" w:cs="Arial" w:hint="eastAsia"/>
            <w:color w:val="004440"/>
            <w:lang w:val="en-US"/>
          </w:rPr>
          <w:t>Wyre</w:t>
        </w:r>
      </w:ins>
      <w:r w:rsidR="00964671" w:rsidRPr="00043804">
        <w:rPr>
          <w:rFonts w:ascii="Arial" w:hAnsi="Arial" w:cs="Arial" w:hint="eastAsia"/>
          <w:color w:val="004440"/>
          <w:lang w:val="en-US"/>
        </w:rPr>
        <w:t xml:space="preserve"> may terminate the Contractual Agreement, if </w:t>
      </w:r>
      <w:ins w:id="238" w:author="Wynants Annemie" w:date="2023-06-29T15:39:00Z">
        <w:r w:rsidR="00A60070" w:rsidRPr="00043804">
          <w:rPr>
            <w:rFonts w:ascii="Arial" w:hAnsi="Arial" w:cs="Arial" w:hint="eastAsia"/>
            <w:color w:val="004440"/>
            <w:lang w:val="en-US"/>
          </w:rPr>
          <w:t>Wyre</w:t>
        </w:r>
      </w:ins>
      <w:r w:rsidR="00964671" w:rsidRPr="00043804">
        <w:rPr>
          <w:rFonts w:ascii="Arial" w:hAnsi="Arial" w:cs="Arial" w:hint="eastAsia"/>
          <w:color w:val="004440"/>
          <w:lang w:val="en-US"/>
        </w:rPr>
        <w:t xml:space="preserve"> can no longer reasonably be expected to provide the Service to the Beneficiary. This can occur, for example, in the following cases:</w:t>
      </w:r>
    </w:p>
    <w:p w14:paraId="6783E5A2" w14:textId="6C9B1C34" w:rsidR="00E278D4" w:rsidRPr="00043804" w:rsidRDefault="003A268E" w:rsidP="002C42E9">
      <w:pPr>
        <w:pStyle w:val="ListParagraph"/>
        <w:numPr>
          <w:ilvl w:val="0"/>
          <w:numId w:val="23"/>
        </w:numPr>
        <w:jc w:val="both"/>
        <w:rPr>
          <w:rFonts w:ascii="Arial" w:hAnsi="Arial" w:cs="Arial"/>
          <w:color w:val="004440"/>
          <w:lang w:val="en-US"/>
        </w:rPr>
      </w:pPr>
      <w:proofErr w:type="gramStart"/>
      <w:r w:rsidRPr="00043804">
        <w:rPr>
          <w:rFonts w:ascii="Arial" w:hAnsi="Arial" w:cs="Arial"/>
          <w:color w:val="004440"/>
          <w:lang w:val="en-US"/>
        </w:rPr>
        <w:t>In the event that</w:t>
      </w:r>
      <w:proofErr w:type="gramEnd"/>
      <w:r w:rsidRPr="00043804">
        <w:rPr>
          <w:rFonts w:ascii="Arial" w:hAnsi="Arial" w:cs="Arial"/>
          <w:color w:val="004440"/>
          <w:lang w:val="en-US"/>
        </w:rPr>
        <w:t xml:space="preserve"> </w:t>
      </w:r>
      <w:r w:rsidR="00FC216E" w:rsidRPr="00043804">
        <w:rPr>
          <w:rFonts w:ascii="Arial" w:hAnsi="Arial" w:cs="Arial"/>
          <w:color w:val="004440"/>
          <w:lang w:val="en-US"/>
        </w:rPr>
        <w:t>an</w:t>
      </w:r>
      <w:r w:rsidRPr="00043804">
        <w:rPr>
          <w:rFonts w:ascii="Arial" w:hAnsi="Arial" w:cs="Arial"/>
          <w:color w:val="004440"/>
          <w:lang w:val="en-US"/>
        </w:rPr>
        <w:t xml:space="preserve"> obligation imposed on </w:t>
      </w:r>
      <w:ins w:id="239"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in the </w:t>
      </w:r>
      <w:r w:rsidR="00FC216E" w:rsidRPr="00043804">
        <w:rPr>
          <w:rFonts w:ascii="Arial" w:hAnsi="Arial" w:cs="Arial"/>
          <w:color w:val="004440"/>
          <w:lang w:val="en-US"/>
        </w:rPr>
        <w:t>CRC D</w:t>
      </w:r>
      <w:r w:rsidRPr="00043804">
        <w:rPr>
          <w:rFonts w:ascii="Arial" w:hAnsi="Arial" w:cs="Arial"/>
          <w:color w:val="004440"/>
          <w:lang w:val="en-US"/>
        </w:rPr>
        <w:t>ecision</w:t>
      </w:r>
      <w:r w:rsidR="00CA16F2" w:rsidRPr="00043804">
        <w:rPr>
          <w:rFonts w:ascii="Arial" w:hAnsi="Arial" w:cs="Arial"/>
          <w:color w:val="004440"/>
          <w:lang w:val="en-US"/>
        </w:rPr>
        <w:t>s</w:t>
      </w:r>
      <w:r w:rsidRPr="00043804">
        <w:rPr>
          <w:rFonts w:ascii="Arial" w:hAnsi="Arial" w:cs="Arial"/>
          <w:color w:val="004440"/>
          <w:lang w:val="en-US"/>
        </w:rPr>
        <w:t xml:space="preserve"> of </w:t>
      </w:r>
      <w:r w:rsidR="0095582C" w:rsidRPr="00043804">
        <w:rPr>
          <w:rFonts w:ascii="Arial" w:hAnsi="Arial" w:cs="Arial"/>
          <w:color w:val="004440"/>
          <w:lang w:val="en-US"/>
        </w:rPr>
        <w:t>29 of June 2018</w:t>
      </w:r>
      <w:r w:rsidRPr="00043804">
        <w:rPr>
          <w:rFonts w:ascii="Arial" w:hAnsi="Arial" w:cs="Arial"/>
          <w:color w:val="004440"/>
          <w:lang w:val="en-US"/>
        </w:rPr>
        <w:t xml:space="preserve"> is </w:t>
      </w:r>
      <w:r w:rsidR="00FC216E" w:rsidRPr="00043804">
        <w:rPr>
          <w:rFonts w:ascii="Arial" w:hAnsi="Arial" w:cs="Arial"/>
          <w:color w:val="004440"/>
          <w:lang w:val="en-US"/>
        </w:rPr>
        <w:t xml:space="preserve">suspended or </w:t>
      </w:r>
      <w:r w:rsidRPr="00043804">
        <w:rPr>
          <w:rFonts w:ascii="Arial" w:hAnsi="Arial" w:cs="Arial"/>
          <w:color w:val="004440"/>
          <w:lang w:val="en-US"/>
        </w:rPr>
        <w:t xml:space="preserve">nullified by the Court of Appeal of Brussels or any other competent authority, then </w:t>
      </w:r>
      <w:ins w:id="240" w:author="Wynants Annemie" w:date="2023-06-29T15:39:00Z">
        <w:r w:rsidR="00A60070" w:rsidRPr="00043804">
          <w:rPr>
            <w:rFonts w:ascii="Arial" w:hAnsi="Arial" w:cs="Arial"/>
            <w:color w:val="004440"/>
            <w:lang w:val="en-US"/>
          </w:rPr>
          <w:t>Wyre</w:t>
        </w:r>
      </w:ins>
      <w:r w:rsidRPr="00043804">
        <w:rPr>
          <w:rFonts w:ascii="Arial" w:hAnsi="Arial" w:cs="Arial"/>
          <w:color w:val="004440"/>
          <w:lang w:val="en-US"/>
        </w:rPr>
        <w:t xml:space="preserve"> </w:t>
      </w:r>
      <w:r w:rsidR="00CA16F2" w:rsidRPr="00043804">
        <w:rPr>
          <w:rFonts w:ascii="Arial" w:hAnsi="Arial" w:cs="Arial"/>
          <w:color w:val="004440"/>
          <w:lang w:val="en-US"/>
        </w:rPr>
        <w:t>will</w:t>
      </w:r>
      <w:r w:rsidRPr="00043804">
        <w:rPr>
          <w:rFonts w:ascii="Arial" w:hAnsi="Arial" w:cs="Arial"/>
          <w:color w:val="004440"/>
          <w:lang w:val="en-US"/>
        </w:rPr>
        <w:t xml:space="preserve"> terminate all Services, without any further legal or other procedures, by immediate </w:t>
      </w:r>
      <w:r w:rsidR="00071939" w:rsidRPr="00043804">
        <w:rPr>
          <w:rFonts w:ascii="Arial" w:hAnsi="Arial" w:cs="Arial"/>
          <w:color w:val="004440"/>
          <w:lang w:val="en-US"/>
        </w:rPr>
        <w:t>informing the Beneficiary by registered letter</w:t>
      </w:r>
      <w:r w:rsidRPr="00043804">
        <w:rPr>
          <w:rFonts w:ascii="Arial" w:hAnsi="Arial" w:cs="Arial"/>
          <w:color w:val="004440"/>
          <w:lang w:val="en-US"/>
        </w:rPr>
        <w:t xml:space="preserve">. </w:t>
      </w:r>
    </w:p>
    <w:p w14:paraId="6A51B4FA" w14:textId="4C0C7BD3" w:rsidR="002C42E9" w:rsidRPr="00043804" w:rsidRDefault="00E278D4" w:rsidP="002F5FB3">
      <w:pPr>
        <w:pStyle w:val="ListParagraph"/>
        <w:numPr>
          <w:ilvl w:val="0"/>
          <w:numId w:val="23"/>
        </w:numPr>
        <w:jc w:val="both"/>
        <w:rPr>
          <w:rFonts w:ascii="Arial" w:hAnsi="Arial" w:cs="Arial"/>
          <w:color w:val="004440"/>
          <w:lang w:val="en-US"/>
        </w:rPr>
      </w:pPr>
      <w:r w:rsidRPr="00043804">
        <w:rPr>
          <w:rFonts w:ascii="Arial" w:hAnsi="Arial" w:cs="Arial"/>
          <w:color w:val="004440"/>
          <w:lang w:val="en-US"/>
        </w:rPr>
        <w:t>If it appears that t</w:t>
      </w:r>
      <w:r w:rsidR="002C42E9" w:rsidRPr="00043804">
        <w:rPr>
          <w:rFonts w:ascii="Arial" w:hAnsi="Arial" w:cs="Arial"/>
          <w:color w:val="004440"/>
          <w:lang w:val="en-US"/>
        </w:rPr>
        <w:t xml:space="preserve">he Beneficiary has entered into the Contract under </w:t>
      </w:r>
      <w:proofErr w:type="gramStart"/>
      <w:r w:rsidR="002C42E9" w:rsidRPr="00043804">
        <w:rPr>
          <w:rFonts w:ascii="Arial" w:hAnsi="Arial" w:cs="Arial"/>
          <w:color w:val="004440"/>
          <w:lang w:val="en-US"/>
        </w:rPr>
        <w:t>false</w:t>
      </w:r>
      <w:proofErr w:type="gramEnd"/>
      <w:r w:rsidR="002C42E9" w:rsidRPr="00043804">
        <w:rPr>
          <w:rFonts w:ascii="Arial" w:hAnsi="Arial" w:cs="Arial"/>
          <w:color w:val="004440"/>
          <w:lang w:val="en-US"/>
        </w:rPr>
        <w:t xml:space="preserve"> pretenses or has not provided correct or complete information to </w:t>
      </w:r>
      <w:ins w:id="241" w:author="Wynants Annemie" w:date="2023-06-29T15:39:00Z">
        <w:r w:rsidR="00A60070" w:rsidRPr="00043804">
          <w:rPr>
            <w:rFonts w:ascii="Arial" w:hAnsi="Arial" w:cs="Arial"/>
            <w:color w:val="004440"/>
            <w:lang w:val="en-US"/>
          </w:rPr>
          <w:t>Wyre</w:t>
        </w:r>
      </w:ins>
      <w:r w:rsidR="002C42E9" w:rsidRPr="00043804">
        <w:rPr>
          <w:rFonts w:ascii="Arial" w:hAnsi="Arial" w:cs="Arial"/>
          <w:color w:val="004440"/>
          <w:lang w:val="en-US"/>
        </w:rPr>
        <w:t>.</w:t>
      </w:r>
    </w:p>
    <w:p w14:paraId="6FE51AE0" w14:textId="77777777" w:rsidR="002C42E9" w:rsidRPr="00043804" w:rsidRDefault="002C42E9" w:rsidP="002F5FB3">
      <w:pPr>
        <w:pStyle w:val="Default"/>
        <w:rPr>
          <w:rFonts w:ascii="Arial" w:hAnsi="Arial" w:cs="Arial"/>
          <w:color w:val="004440"/>
          <w:lang w:val="en-US"/>
        </w:rPr>
      </w:pPr>
    </w:p>
    <w:p w14:paraId="2E25CF49"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Consequences of Termination </w:t>
      </w:r>
    </w:p>
    <w:p w14:paraId="1D4DC767" w14:textId="77777777" w:rsidR="001144A7" w:rsidRPr="00043804" w:rsidRDefault="001144A7" w:rsidP="00990315">
      <w:pPr>
        <w:rPr>
          <w:rFonts w:ascii="Arial" w:hAnsi="Arial" w:cs="Arial"/>
          <w:color w:val="004440"/>
          <w:lang w:val="en-US"/>
        </w:rPr>
      </w:pPr>
    </w:p>
    <w:p w14:paraId="7BF3D9A5" w14:textId="4AD2CB1E" w:rsidR="003A268E" w:rsidRPr="00043804" w:rsidRDefault="001144A7" w:rsidP="002F5FB3">
      <w:pPr>
        <w:jc w:val="both"/>
        <w:rPr>
          <w:rFonts w:ascii="Arial" w:hAnsi="Arial" w:cs="Arial"/>
          <w:color w:val="004440"/>
          <w:lang w:val="en-US"/>
        </w:rPr>
      </w:pPr>
      <w:r w:rsidRPr="00043804">
        <w:rPr>
          <w:rFonts w:ascii="Arial" w:hAnsi="Arial" w:cs="Arial"/>
          <w:color w:val="004440"/>
          <w:lang w:val="en-US"/>
        </w:rPr>
        <w:t xml:space="preserve">A Notice of Termination should be sent by registered mail </w:t>
      </w:r>
      <w:r w:rsidR="00BF0072" w:rsidRPr="00043804">
        <w:rPr>
          <w:rFonts w:ascii="Arial" w:hAnsi="Arial" w:cs="Arial"/>
          <w:color w:val="004440"/>
          <w:lang w:val="en-US"/>
        </w:rPr>
        <w:t xml:space="preserve">to inform the other Party on </w:t>
      </w:r>
      <w:r w:rsidR="00BF0072" w:rsidRPr="00043804">
        <w:rPr>
          <w:rFonts w:ascii="Arial" w:hAnsi="Arial" w:cs="Arial"/>
          <w:color w:val="004440"/>
          <w:lang w:val="en-US"/>
        </w:rPr>
        <w:lastRenderedPageBreak/>
        <w:t>the termination and the timing for termination</w:t>
      </w:r>
      <w:r w:rsidR="00BB6154" w:rsidRPr="00043804">
        <w:rPr>
          <w:rFonts w:ascii="Arial" w:hAnsi="Arial" w:cs="Arial"/>
          <w:color w:val="004440"/>
          <w:lang w:val="en-US"/>
        </w:rPr>
        <w:t>.</w:t>
      </w:r>
      <w:r w:rsidR="003A268E" w:rsidRPr="00043804">
        <w:rPr>
          <w:rFonts w:ascii="Arial" w:hAnsi="Arial" w:cs="Arial"/>
          <w:color w:val="004440"/>
          <w:lang w:val="en-US"/>
        </w:rPr>
        <w:t xml:space="preserve"> </w:t>
      </w:r>
    </w:p>
    <w:p w14:paraId="13C70888" w14:textId="4ED9C177" w:rsidR="00DC11A1" w:rsidRPr="00043804" w:rsidRDefault="00DC11A1" w:rsidP="002F5FB3">
      <w:pPr>
        <w:jc w:val="both"/>
        <w:rPr>
          <w:rFonts w:ascii="Arial" w:hAnsi="Arial" w:cs="Arial"/>
          <w:color w:val="004440"/>
          <w:lang w:val="en-US"/>
        </w:rPr>
      </w:pPr>
    </w:p>
    <w:p w14:paraId="0500FF75" w14:textId="48E1D3E9" w:rsidR="00DC11A1" w:rsidRPr="00043804" w:rsidRDefault="00DC11A1" w:rsidP="002F5FB3">
      <w:pPr>
        <w:jc w:val="both"/>
        <w:rPr>
          <w:rFonts w:ascii="Arial" w:hAnsi="Arial" w:cs="Arial"/>
          <w:color w:val="004440"/>
          <w:lang w:val="en-US"/>
        </w:rPr>
      </w:pPr>
      <w:r w:rsidRPr="00043804">
        <w:rPr>
          <w:rFonts w:ascii="Arial" w:hAnsi="Arial" w:cs="Arial"/>
          <w:color w:val="004440"/>
          <w:lang w:val="en-US"/>
        </w:rPr>
        <w:t xml:space="preserve">The termination of the </w:t>
      </w:r>
      <w:r w:rsidR="00C93EDE" w:rsidRPr="00043804">
        <w:rPr>
          <w:rFonts w:ascii="Arial" w:hAnsi="Arial" w:cs="Arial"/>
          <w:color w:val="004440"/>
          <w:lang w:val="en-US"/>
        </w:rPr>
        <w:t xml:space="preserve">Contract and/or </w:t>
      </w:r>
      <w:r w:rsidRPr="00043804">
        <w:rPr>
          <w:rFonts w:ascii="Arial" w:hAnsi="Arial" w:cs="Arial"/>
          <w:color w:val="004440"/>
          <w:lang w:val="en-US"/>
        </w:rPr>
        <w:t xml:space="preserve">Agreement will result in the provision of the Service to the Beneficiary being discontinued and, if relevant, </w:t>
      </w:r>
      <w:r w:rsidR="008D63DD" w:rsidRPr="00043804">
        <w:rPr>
          <w:rFonts w:ascii="Arial" w:hAnsi="Arial" w:cs="Arial"/>
          <w:color w:val="004440"/>
          <w:lang w:val="en-US"/>
        </w:rPr>
        <w:t>a deactivation of the Service towards the</w:t>
      </w:r>
      <w:r w:rsidR="00C91CD6" w:rsidRPr="00043804">
        <w:rPr>
          <w:rFonts w:ascii="Arial" w:hAnsi="Arial" w:cs="Arial"/>
          <w:color w:val="004440"/>
          <w:lang w:val="en-US"/>
        </w:rPr>
        <w:t xml:space="preserve"> End Users</w:t>
      </w:r>
      <w:r w:rsidRPr="00043804">
        <w:rPr>
          <w:rFonts w:ascii="Arial" w:hAnsi="Arial" w:cs="Arial"/>
          <w:color w:val="004440"/>
          <w:lang w:val="en-US"/>
        </w:rPr>
        <w:t>.</w:t>
      </w:r>
    </w:p>
    <w:p w14:paraId="584F61C2" w14:textId="21F6D096" w:rsidR="003D0E89" w:rsidRPr="00043804" w:rsidRDefault="003D0E89" w:rsidP="002F5FB3">
      <w:pPr>
        <w:pStyle w:val="Default"/>
        <w:jc w:val="both"/>
        <w:rPr>
          <w:rFonts w:ascii="Arial" w:hAnsi="Arial" w:cs="Arial"/>
          <w:color w:val="004440"/>
          <w:lang w:val="en-US"/>
        </w:rPr>
      </w:pPr>
    </w:p>
    <w:p w14:paraId="14ACBF78" w14:textId="5EBBA5B5" w:rsidR="003D0E89" w:rsidRPr="00043804" w:rsidRDefault="003D0E89" w:rsidP="002F5FB3">
      <w:pPr>
        <w:jc w:val="both"/>
        <w:rPr>
          <w:rFonts w:ascii="Arial" w:hAnsi="Arial" w:cs="Arial"/>
          <w:color w:val="004440"/>
          <w:lang w:val="en-US"/>
        </w:rPr>
      </w:pPr>
      <w:r w:rsidRPr="00043804">
        <w:rPr>
          <w:rFonts w:ascii="Arial" w:hAnsi="Arial" w:cs="Arial"/>
          <w:color w:val="004440"/>
          <w:lang w:val="en-US"/>
        </w:rPr>
        <w:t xml:space="preserve">Following the termination of the Contract and/or Agreement </w:t>
      </w:r>
      <w:r w:rsidR="00656FC7" w:rsidRPr="00043804">
        <w:rPr>
          <w:rFonts w:ascii="Arial" w:hAnsi="Arial" w:cs="Arial"/>
          <w:color w:val="004440"/>
          <w:lang w:val="en-US"/>
        </w:rPr>
        <w:t xml:space="preserve">all elements that are in the possession of the Beneficiary and that are property of </w:t>
      </w:r>
      <w:ins w:id="242" w:author="Wynants Annemie" w:date="2023-06-29T15:39:00Z">
        <w:r w:rsidR="00A60070" w:rsidRPr="00043804">
          <w:rPr>
            <w:rFonts w:ascii="Arial" w:hAnsi="Arial" w:cs="Arial"/>
            <w:color w:val="004440"/>
            <w:lang w:val="en-US"/>
          </w:rPr>
          <w:t>Wyre</w:t>
        </w:r>
      </w:ins>
      <w:r w:rsidR="00656FC7" w:rsidRPr="00043804">
        <w:rPr>
          <w:rFonts w:ascii="Arial" w:hAnsi="Arial" w:cs="Arial"/>
          <w:color w:val="004440"/>
          <w:lang w:val="en-US"/>
        </w:rPr>
        <w:t xml:space="preserve"> need to be </w:t>
      </w:r>
      <w:r w:rsidR="00E5770B" w:rsidRPr="00043804">
        <w:rPr>
          <w:rFonts w:ascii="Arial" w:hAnsi="Arial" w:cs="Arial"/>
          <w:color w:val="004440"/>
          <w:lang w:val="en-US"/>
        </w:rPr>
        <w:t xml:space="preserve">handed back to </w:t>
      </w:r>
      <w:ins w:id="243" w:author="Wynants Annemie" w:date="2023-06-29T15:39:00Z">
        <w:r w:rsidR="00A60070" w:rsidRPr="00043804">
          <w:rPr>
            <w:rFonts w:ascii="Arial" w:hAnsi="Arial" w:cs="Arial"/>
            <w:color w:val="004440"/>
            <w:lang w:val="en-US"/>
          </w:rPr>
          <w:t>Wyre</w:t>
        </w:r>
      </w:ins>
      <w:r w:rsidR="00E5770B" w:rsidRPr="00043804">
        <w:rPr>
          <w:rFonts w:ascii="Arial" w:hAnsi="Arial" w:cs="Arial"/>
          <w:color w:val="004440"/>
          <w:lang w:val="en-US"/>
        </w:rPr>
        <w:t xml:space="preserve"> following the termination of the services.</w:t>
      </w:r>
    </w:p>
    <w:p w14:paraId="12DFC122" w14:textId="77777777" w:rsidR="00DC11A1" w:rsidRPr="00043804" w:rsidRDefault="00DC11A1" w:rsidP="002F5FB3">
      <w:pPr>
        <w:pStyle w:val="Default"/>
        <w:rPr>
          <w:rFonts w:ascii="Arial" w:hAnsi="Arial" w:cs="Arial"/>
          <w:color w:val="004440"/>
          <w:lang w:val="en-US"/>
        </w:rPr>
      </w:pPr>
    </w:p>
    <w:p w14:paraId="3ADB2D4B" w14:textId="77777777" w:rsidR="001144A7" w:rsidRPr="00043804" w:rsidRDefault="001144A7" w:rsidP="00990315">
      <w:pPr>
        <w:jc w:val="both"/>
        <w:rPr>
          <w:rFonts w:ascii="Arial" w:hAnsi="Arial" w:cs="Arial"/>
          <w:color w:val="004440"/>
          <w:lang w:val="en-US"/>
        </w:rPr>
      </w:pPr>
    </w:p>
    <w:p w14:paraId="27D946B0" w14:textId="26B64E00"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8</w:t>
      </w:r>
      <w:r w:rsidR="00011294" w:rsidRPr="00043804">
        <w:rPr>
          <w:rFonts w:ascii="Arial" w:hAnsi="Arial" w:cs="Arial"/>
          <w:color w:val="004440"/>
          <w:lang w:val="en-US"/>
        </w:rPr>
        <w:t>2</w:t>
      </w:r>
      <w:r w:rsidR="003A268E" w:rsidRPr="00043804">
        <w:rPr>
          <w:rFonts w:ascii="Arial" w:hAnsi="Arial" w:cs="Arial"/>
          <w:color w:val="004440"/>
          <w:lang w:val="en-US"/>
        </w:rPr>
        <w:t xml:space="preserve">. The provisions in this chapter on Termination of the Services are without prejudice to any other right or claim for compensation to which one of the Parties may be entitled to in the event of termination of the Services. </w:t>
      </w:r>
    </w:p>
    <w:p w14:paraId="0A711F4A"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64246007" w14:textId="54F599C7"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8</w:t>
      </w:r>
      <w:r w:rsidR="00011294" w:rsidRPr="00043804">
        <w:rPr>
          <w:rFonts w:ascii="Arial" w:hAnsi="Arial" w:cs="Arial"/>
          <w:color w:val="004440"/>
          <w:lang w:val="en-US"/>
        </w:rPr>
        <w:t>3</w:t>
      </w:r>
      <w:r w:rsidR="003A268E" w:rsidRPr="00043804">
        <w:rPr>
          <w:rFonts w:ascii="Arial" w:hAnsi="Arial" w:cs="Arial"/>
          <w:color w:val="004440"/>
          <w:lang w:val="en-US"/>
        </w:rPr>
        <w:t xml:space="preserve">. In the case of termination of Services for any reason, </w:t>
      </w:r>
      <w:ins w:id="244"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shall be entitled to payment for all </w:t>
      </w:r>
      <w:r w:rsidR="00FC216E" w:rsidRPr="00043804">
        <w:rPr>
          <w:rFonts w:ascii="Arial" w:hAnsi="Arial" w:cs="Arial"/>
          <w:color w:val="004440"/>
          <w:lang w:val="en-US"/>
        </w:rPr>
        <w:t>Services</w:t>
      </w:r>
      <w:r w:rsidR="003A268E" w:rsidRPr="00043804">
        <w:rPr>
          <w:rFonts w:ascii="Arial" w:hAnsi="Arial" w:cs="Arial"/>
          <w:color w:val="004440"/>
          <w:lang w:val="en-US"/>
        </w:rPr>
        <w:t xml:space="preserve"> performed prior to such termination in accordance with the conditions that were applicable between the parties at the time of termination. </w:t>
      </w:r>
    </w:p>
    <w:p w14:paraId="3BFE8F37"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76FF135C" w14:textId="77777777"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8</w:t>
      </w:r>
      <w:r w:rsidR="00011294" w:rsidRPr="00043804">
        <w:rPr>
          <w:rFonts w:ascii="Arial" w:hAnsi="Arial" w:cs="Arial"/>
          <w:color w:val="004440"/>
          <w:lang w:val="en-US"/>
        </w:rPr>
        <w:t>4</w:t>
      </w:r>
      <w:r w:rsidR="003A268E" w:rsidRPr="00043804">
        <w:rPr>
          <w:rFonts w:ascii="Arial" w:hAnsi="Arial" w:cs="Arial"/>
          <w:color w:val="004440"/>
          <w:lang w:val="en-US"/>
        </w:rPr>
        <w:t>. The provisions of the Contract</w:t>
      </w:r>
      <w:r w:rsidR="00FC216E"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which by their nature are determined to survive the termination of the Services (including, </w:t>
      </w:r>
      <w:proofErr w:type="gramStart"/>
      <w:r w:rsidR="003A268E" w:rsidRPr="00043804">
        <w:rPr>
          <w:rFonts w:ascii="Arial" w:hAnsi="Arial" w:cs="Arial"/>
          <w:color w:val="004440"/>
          <w:lang w:val="en-US"/>
        </w:rPr>
        <w:t>in particular but</w:t>
      </w:r>
      <w:proofErr w:type="gramEnd"/>
      <w:r w:rsidR="003A268E" w:rsidRPr="00043804">
        <w:rPr>
          <w:rFonts w:ascii="Arial" w:hAnsi="Arial" w:cs="Arial"/>
          <w:color w:val="004440"/>
          <w:lang w:val="en-US"/>
        </w:rPr>
        <w:t xml:space="preserve"> without limitation, the provisions on Confidentiality and Applicable Law and Jurisdiction), shall remain in full force and effect after termination.  </w:t>
      </w:r>
    </w:p>
    <w:p w14:paraId="44FB30F8" w14:textId="77777777" w:rsidR="00163C68" w:rsidRPr="00043804" w:rsidRDefault="00163C68" w:rsidP="00990315">
      <w:pPr>
        <w:pStyle w:val="Default"/>
        <w:rPr>
          <w:rFonts w:ascii="Arial" w:hAnsi="Arial" w:cs="Arial"/>
          <w:color w:val="004440"/>
          <w:lang w:val="en-US"/>
        </w:rPr>
      </w:pPr>
    </w:p>
    <w:p w14:paraId="2022B5E0" w14:textId="4779D7E6" w:rsidR="003A268E" w:rsidRPr="00043804" w:rsidRDefault="00A76BA3" w:rsidP="00990315">
      <w:pPr>
        <w:jc w:val="both"/>
        <w:rPr>
          <w:ins w:id="245" w:author="Vandenbussche Koen [2]" w:date="2022-08-16T14:38:00Z"/>
          <w:rFonts w:ascii="Arial" w:hAnsi="Arial" w:cs="Arial"/>
          <w:color w:val="004440"/>
          <w:lang w:val="en-US"/>
        </w:rPr>
      </w:pPr>
      <w:r w:rsidRPr="00043804">
        <w:rPr>
          <w:rFonts w:ascii="Arial" w:hAnsi="Arial" w:cs="Arial"/>
          <w:color w:val="004440"/>
          <w:lang w:val="en-US"/>
        </w:rPr>
        <w:t>8</w:t>
      </w:r>
      <w:r w:rsidR="00990315" w:rsidRPr="00043804">
        <w:rPr>
          <w:rFonts w:ascii="Arial" w:hAnsi="Arial" w:cs="Arial"/>
          <w:color w:val="004440"/>
          <w:lang w:val="en-US"/>
        </w:rPr>
        <w:t>5</w:t>
      </w:r>
      <w:r w:rsidR="003A268E" w:rsidRPr="00043804">
        <w:rPr>
          <w:rFonts w:ascii="Arial" w:hAnsi="Arial" w:cs="Arial"/>
          <w:color w:val="004440"/>
          <w:lang w:val="en-US"/>
        </w:rPr>
        <w:t xml:space="preserve">. In the event </w:t>
      </w:r>
      <w:ins w:id="246"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sends to </w:t>
      </w:r>
      <w:r w:rsidR="00FC216E" w:rsidRPr="00043804">
        <w:rPr>
          <w:rFonts w:ascii="Arial" w:hAnsi="Arial" w:cs="Arial"/>
          <w:color w:val="004440"/>
          <w:lang w:val="en-US"/>
        </w:rPr>
        <w:t xml:space="preserve">the </w:t>
      </w:r>
      <w:r w:rsidR="003A268E" w:rsidRPr="00043804">
        <w:rPr>
          <w:rFonts w:ascii="Arial" w:hAnsi="Arial" w:cs="Arial"/>
          <w:color w:val="004440"/>
          <w:lang w:val="en-US"/>
        </w:rPr>
        <w:t xml:space="preserve">Beneficiary a Notice of Termination of the Services, </w:t>
      </w:r>
      <w:r w:rsidR="00FC216E" w:rsidRPr="00043804">
        <w:rPr>
          <w:rFonts w:ascii="Arial" w:hAnsi="Arial" w:cs="Arial"/>
          <w:color w:val="004440"/>
          <w:lang w:val="en-US"/>
        </w:rPr>
        <w:t xml:space="preserve">the </w:t>
      </w:r>
      <w:r w:rsidR="003628B8" w:rsidRPr="00043804">
        <w:rPr>
          <w:rFonts w:ascii="Arial" w:hAnsi="Arial" w:cs="Arial"/>
          <w:color w:val="004440"/>
          <w:lang w:val="en-US"/>
        </w:rPr>
        <w:t xml:space="preserve">Beneficiary will be </w:t>
      </w:r>
      <w:r w:rsidR="008E04E0" w:rsidRPr="00043804">
        <w:rPr>
          <w:rFonts w:ascii="Arial" w:hAnsi="Arial" w:cs="Arial"/>
          <w:color w:val="004440"/>
          <w:lang w:val="en-US"/>
        </w:rPr>
        <w:t xml:space="preserve">requested </w:t>
      </w:r>
      <w:r w:rsidR="003628B8" w:rsidRPr="00043804">
        <w:rPr>
          <w:rFonts w:ascii="Arial" w:hAnsi="Arial" w:cs="Arial"/>
          <w:color w:val="004440"/>
          <w:lang w:val="en-US"/>
        </w:rPr>
        <w:t>to inform the relevant</w:t>
      </w:r>
      <w:del w:id="247" w:author="Vandenbussche Koen [2]" w:date="2022-08-16T14:38:00Z">
        <w:r w:rsidR="003628B8" w:rsidRPr="00043804" w:rsidDel="003D7EE3">
          <w:rPr>
            <w:rFonts w:ascii="Arial" w:hAnsi="Arial" w:cs="Arial"/>
            <w:color w:val="004440"/>
            <w:lang w:val="en-US"/>
          </w:rPr>
          <w:delText xml:space="preserve"> </w:delText>
        </w:r>
      </w:del>
      <w:r w:rsidR="003628B8" w:rsidRPr="00043804">
        <w:rPr>
          <w:rFonts w:ascii="Arial" w:hAnsi="Arial" w:cs="Arial"/>
          <w:color w:val="004440"/>
          <w:lang w:val="en-US"/>
        </w:rPr>
        <w:t xml:space="preserve"> End Users </w:t>
      </w:r>
      <w:del w:id="248" w:author="Vandenbussche Koen [2]" w:date="2022-08-16T14:38:00Z">
        <w:r w:rsidR="003628B8" w:rsidRPr="00043804" w:rsidDel="003906AD">
          <w:rPr>
            <w:rFonts w:ascii="Arial" w:hAnsi="Arial" w:cs="Arial"/>
            <w:color w:val="004440"/>
            <w:lang w:val="en-US"/>
          </w:rPr>
          <w:delText>withi</w:delText>
        </w:r>
        <w:r w:rsidR="003A268E" w:rsidRPr="00043804" w:rsidDel="003906AD">
          <w:rPr>
            <w:rFonts w:ascii="Arial" w:hAnsi="Arial" w:cs="Arial"/>
            <w:color w:val="004440"/>
            <w:lang w:val="en-US"/>
          </w:rPr>
          <w:delText xml:space="preserve">n </w:delText>
        </w:r>
        <w:r w:rsidR="00FC216E" w:rsidRPr="00043804" w:rsidDel="003906AD">
          <w:rPr>
            <w:rFonts w:ascii="Arial" w:hAnsi="Arial" w:cs="Arial"/>
            <w:color w:val="004440"/>
            <w:lang w:val="en-US"/>
          </w:rPr>
          <w:delText>24</w:delText>
        </w:r>
        <w:r w:rsidR="003A268E" w:rsidRPr="00043804" w:rsidDel="003906AD">
          <w:rPr>
            <w:rFonts w:ascii="Arial" w:hAnsi="Arial" w:cs="Arial"/>
            <w:color w:val="004440"/>
            <w:lang w:val="en-US"/>
          </w:rPr>
          <w:delText xml:space="preserve"> hours of receipt </w:delText>
        </w:r>
      </w:del>
      <w:r w:rsidR="003A268E" w:rsidRPr="00043804">
        <w:rPr>
          <w:rFonts w:ascii="Arial" w:hAnsi="Arial" w:cs="Arial"/>
          <w:color w:val="004440"/>
          <w:lang w:val="en-US"/>
        </w:rPr>
        <w:t xml:space="preserve">of said Notice of the imminence of the termination and of the consequences thereof. </w:t>
      </w:r>
    </w:p>
    <w:p w14:paraId="490ED2B4" w14:textId="77777777" w:rsidR="003906AD" w:rsidRPr="00043804" w:rsidDel="00652009" w:rsidRDefault="003906AD" w:rsidP="003906AD">
      <w:pPr>
        <w:pStyle w:val="Default"/>
        <w:rPr>
          <w:ins w:id="249" w:author="Vandenbussche Koen [2]" w:date="2022-08-16T14:38:00Z"/>
          <w:del w:id="250" w:author="Wynants Annemie" w:date="2023-07-13T16:44:00Z"/>
          <w:rFonts w:ascii="Arial" w:hAnsi="Arial" w:cs="Arial"/>
          <w:color w:val="004440"/>
          <w:lang w:val="en-US"/>
        </w:rPr>
      </w:pPr>
    </w:p>
    <w:p w14:paraId="5DB7502A" w14:textId="50FD178D" w:rsidR="003906AD" w:rsidRPr="00043804" w:rsidDel="009306C5" w:rsidRDefault="003906AD">
      <w:pPr>
        <w:pStyle w:val="Default"/>
        <w:rPr>
          <w:del w:id="251" w:author="Vandenbussche Koen [2]" w:date="2022-08-16T14:40:00Z"/>
          <w:rFonts w:ascii="Arial" w:hAnsi="Arial" w:cs="Arial"/>
          <w:color w:val="004440"/>
          <w:lang w:val="en-US"/>
        </w:rPr>
        <w:pPrChange w:id="252" w:author="Vandenbussche Koen [2]" w:date="2022-08-16T14:38:00Z">
          <w:pPr>
            <w:jc w:val="both"/>
          </w:pPr>
        </w:pPrChange>
      </w:pPr>
    </w:p>
    <w:p w14:paraId="7AA3CD39" w14:textId="35FE001F" w:rsidR="003A268E" w:rsidRPr="00043804" w:rsidRDefault="00EF7AB7" w:rsidP="00990315">
      <w:pPr>
        <w:jc w:val="both"/>
        <w:rPr>
          <w:rFonts w:ascii="Arial" w:hAnsi="Arial" w:cs="Arial"/>
          <w:color w:val="004440"/>
          <w:lang w:val="en-US"/>
        </w:rPr>
      </w:pPr>
      <w:ins w:id="253" w:author="Vandenbussche Koen [2]" w:date="2022-08-16T14:44:00Z">
        <w:r w:rsidRPr="00652009">
          <w:rPr>
            <w:rFonts w:ascii="Arial" w:hAnsi="Arial" w:cs="Arial"/>
            <w:color w:val="004440"/>
            <w:lang w:val="en-US"/>
            <w:rPrChange w:id="254" w:author="Wynants Annemie" w:date="2023-07-13T16:44:00Z">
              <w:rPr>
                <w:rFonts w:ascii="Arial" w:hAnsi="Arial" w:cs="Arial"/>
                <w:color w:val="004440"/>
                <w:highlight w:val="yellow"/>
                <w:lang w:val="en-US"/>
              </w:rPr>
            </w:rPrChange>
          </w:rPr>
          <w:t>86.</w:t>
        </w:r>
      </w:ins>
      <w:r w:rsidR="003A268E" w:rsidRPr="00652009">
        <w:rPr>
          <w:rFonts w:ascii="Arial" w:hAnsi="Arial" w:cs="Arial"/>
          <w:color w:val="004440"/>
          <w:lang w:val="en-US"/>
        </w:rPr>
        <w:t xml:space="preserve"> </w:t>
      </w:r>
      <w:ins w:id="255" w:author="Vandenbussche Koen [2]" w:date="2022-08-16T14:39:00Z">
        <w:r w:rsidR="00D31D16" w:rsidRPr="00652009">
          <w:rPr>
            <w:rFonts w:ascii="Arial" w:hAnsi="Arial" w:cs="Arial"/>
            <w:color w:val="004440"/>
            <w:lang w:val="en-US"/>
          </w:rPr>
          <w:t xml:space="preserve">Suspension will be </w:t>
        </w:r>
        <w:proofErr w:type="gramStart"/>
        <w:r w:rsidR="00D31D16" w:rsidRPr="00652009">
          <w:rPr>
            <w:rFonts w:ascii="Arial" w:hAnsi="Arial" w:cs="Arial"/>
            <w:color w:val="004440"/>
            <w:lang w:val="en-US"/>
          </w:rPr>
          <w:t>ceased</w:t>
        </w:r>
        <w:proofErr w:type="gramEnd"/>
        <w:r w:rsidR="00D31D16" w:rsidRPr="00652009">
          <w:rPr>
            <w:rFonts w:ascii="Arial" w:hAnsi="Arial" w:cs="Arial"/>
            <w:color w:val="004440"/>
            <w:lang w:val="en-US"/>
          </w:rPr>
          <w:t xml:space="preserve"> and the provision of Wholesale Services resumed as soon as reasonably and technically possible after the cause for such suspension has been overcome or removed.​</w:t>
        </w:r>
      </w:ins>
    </w:p>
    <w:p w14:paraId="0FC36233" w14:textId="77777777" w:rsidR="003A268E" w:rsidRPr="00043804" w:rsidRDefault="003A268E" w:rsidP="00990315">
      <w:pPr>
        <w:pStyle w:val="Heading1"/>
        <w:spacing w:before="240" w:after="60"/>
        <w:rPr>
          <w:rFonts w:ascii="Arial" w:hAnsi="Arial" w:cs="Arial"/>
          <w:color w:val="004440"/>
          <w:lang w:val="en-US"/>
        </w:rPr>
      </w:pPr>
      <w:r w:rsidRPr="00043804">
        <w:rPr>
          <w:rFonts w:ascii="Arial" w:hAnsi="Arial" w:cs="Arial"/>
          <w:b/>
          <w:color w:val="004440"/>
          <w:lang w:val="en-US"/>
        </w:rPr>
        <w:t xml:space="preserve">Confidentiality </w:t>
      </w:r>
    </w:p>
    <w:p w14:paraId="63ABC34F" w14:textId="77777777" w:rsidR="009E3908"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61E9FFFF" w14:textId="77777777" w:rsidR="003A268E" w:rsidRPr="00043804" w:rsidRDefault="003A268E" w:rsidP="00990315">
      <w:pPr>
        <w:rPr>
          <w:rFonts w:ascii="Arial" w:hAnsi="Arial" w:cs="Arial"/>
          <w:color w:val="004440"/>
          <w:lang w:val="en-US"/>
        </w:rPr>
      </w:pPr>
      <w:r w:rsidRPr="00043804">
        <w:rPr>
          <w:rFonts w:ascii="Arial" w:hAnsi="Arial" w:cs="Arial"/>
          <w:b/>
          <w:i/>
          <w:color w:val="004440"/>
          <w:lang w:val="en-US"/>
        </w:rPr>
        <w:t xml:space="preserve">Request for Information </w:t>
      </w:r>
    </w:p>
    <w:p w14:paraId="78492FB3"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4DA18F75" w14:textId="0D1CD1B8"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86</w:t>
      </w:r>
      <w:r w:rsidR="003A268E" w:rsidRPr="00043804">
        <w:rPr>
          <w:rFonts w:ascii="Arial" w:hAnsi="Arial" w:cs="Arial"/>
          <w:color w:val="004440"/>
          <w:lang w:val="en-US"/>
        </w:rPr>
        <w:t>. Requests for information concerning the Reference Offer</w:t>
      </w:r>
      <w:r w:rsidR="00FC216E" w:rsidRPr="00043804">
        <w:rPr>
          <w:rFonts w:ascii="Arial" w:hAnsi="Arial" w:cs="Arial"/>
          <w:color w:val="004440"/>
          <w:lang w:val="en-US"/>
        </w:rPr>
        <w:t>s and Annex</w:t>
      </w:r>
      <w:r w:rsidR="00C41E9F" w:rsidRPr="00043804">
        <w:rPr>
          <w:rFonts w:ascii="Arial" w:hAnsi="Arial" w:cs="Arial"/>
          <w:color w:val="004440"/>
          <w:lang w:val="en-US"/>
        </w:rPr>
        <w:t>es</w:t>
      </w:r>
      <w:r w:rsidR="003A268E" w:rsidRPr="00043804">
        <w:rPr>
          <w:rFonts w:ascii="Arial" w:hAnsi="Arial" w:cs="Arial"/>
          <w:color w:val="004440"/>
          <w:lang w:val="en-US"/>
        </w:rPr>
        <w:t xml:space="preserve"> and/or the Contract</w:t>
      </w:r>
      <w:r w:rsidR="00FC216E"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can be made in writing by </w:t>
      </w:r>
      <w:r w:rsidR="00C15982" w:rsidRPr="00043804">
        <w:rPr>
          <w:rFonts w:ascii="Arial" w:hAnsi="Arial" w:cs="Arial"/>
          <w:color w:val="004440"/>
          <w:lang w:val="en-US"/>
        </w:rPr>
        <w:t>the Beneficiary</w:t>
      </w:r>
      <w:r w:rsidR="003A268E" w:rsidRPr="00043804">
        <w:rPr>
          <w:rFonts w:ascii="Arial" w:hAnsi="Arial" w:cs="Arial"/>
          <w:color w:val="004440"/>
          <w:lang w:val="en-US"/>
        </w:rPr>
        <w:t xml:space="preserve"> to </w:t>
      </w:r>
      <w:r w:rsidR="00C15982" w:rsidRPr="00043804">
        <w:rPr>
          <w:rFonts w:ascii="Arial" w:hAnsi="Arial" w:cs="Arial"/>
          <w:color w:val="004440"/>
          <w:lang w:val="en-US"/>
        </w:rPr>
        <w:t xml:space="preserve">its </w:t>
      </w:r>
      <w:r w:rsidR="003A268E" w:rsidRPr="00043804">
        <w:rPr>
          <w:rFonts w:ascii="Arial" w:hAnsi="Arial" w:cs="Arial"/>
          <w:color w:val="004440"/>
          <w:lang w:val="en-US"/>
        </w:rPr>
        <w:t xml:space="preserve">SPOC within </w:t>
      </w:r>
      <w:ins w:id="256"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t>
      </w:r>
    </w:p>
    <w:p w14:paraId="606C22D1"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686AA906" w14:textId="773962FF"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87</w:t>
      </w:r>
      <w:r w:rsidR="003A268E" w:rsidRPr="00043804">
        <w:rPr>
          <w:rFonts w:ascii="Arial" w:hAnsi="Arial" w:cs="Arial"/>
          <w:color w:val="004440"/>
          <w:lang w:val="en-US"/>
        </w:rPr>
        <w:t xml:space="preserve">. The transmission by </w:t>
      </w:r>
      <w:ins w:id="257"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of some type of information is subject to the prior signing of a </w:t>
      </w:r>
      <w:proofErr w:type="spellStart"/>
      <w:proofErr w:type="gramStart"/>
      <w:r w:rsidR="00C15982" w:rsidRPr="00043804">
        <w:rPr>
          <w:rFonts w:ascii="Arial" w:hAnsi="Arial" w:cs="Arial"/>
          <w:color w:val="004440"/>
          <w:lang w:val="en-US"/>
        </w:rPr>
        <w:t>n</w:t>
      </w:r>
      <w:r w:rsidR="003A268E" w:rsidRPr="00043804">
        <w:rPr>
          <w:rFonts w:ascii="Arial" w:hAnsi="Arial" w:cs="Arial"/>
          <w:color w:val="004440"/>
          <w:lang w:val="en-US"/>
        </w:rPr>
        <w:t xml:space="preserve">on </w:t>
      </w:r>
      <w:r w:rsidR="00C15982" w:rsidRPr="00043804">
        <w:rPr>
          <w:rFonts w:ascii="Arial" w:hAnsi="Arial" w:cs="Arial"/>
          <w:color w:val="004440"/>
          <w:lang w:val="en-US"/>
        </w:rPr>
        <w:t>d</w:t>
      </w:r>
      <w:r w:rsidR="003A268E" w:rsidRPr="00043804">
        <w:rPr>
          <w:rFonts w:ascii="Arial" w:hAnsi="Arial" w:cs="Arial"/>
          <w:color w:val="004440"/>
          <w:lang w:val="en-US"/>
        </w:rPr>
        <w:t>isclosure</w:t>
      </w:r>
      <w:proofErr w:type="spellEnd"/>
      <w:proofErr w:type="gramEnd"/>
      <w:r w:rsidR="003A268E" w:rsidRPr="00043804">
        <w:rPr>
          <w:rFonts w:ascii="Arial" w:hAnsi="Arial" w:cs="Arial"/>
          <w:color w:val="004440"/>
          <w:lang w:val="en-US"/>
        </w:rPr>
        <w:t xml:space="preserve"> </w:t>
      </w:r>
      <w:r w:rsidR="00C15982" w:rsidRPr="00043804">
        <w:rPr>
          <w:rFonts w:ascii="Arial" w:hAnsi="Arial" w:cs="Arial"/>
          <w:color w:val="004440"/>
          <w:lang w:val="en-US"/>
        </w:rPr>
        <w:t>a</w:t>
      </w:r>
      <w:r w:rsidR="003A268E" w:rsidRPr="00043804">
        <w:rPr>
          <w:rFonts w:ascii="Arial" w:hAnsi="Arial" w:cs="Arial"/>
          <w:color w:val="004440"/>
          <w:lang w:val="en-US"/>
        </w:rPr>
        <w:t xml:space="preserve">greement by the requesting party. </w:t>
      </w:r>
    </w:p>
    <w:p w14:paraId="3079E7C0"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4A0B8090" w14:textId="7F31BF20"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88</w:t>
      </w:r>
      <w:r w:rsidR="003A268E" w:rsidRPr="00043804">
        <w:rPr>
          <w:rFonts w:ascii="Arial" w:hAnsi="Arial" w:cs="Arial"/>
          <w:color w:val="004440"/>
          <w:lang w:val="en-US"/>
        </w:rPr>
        <w:t>. Any</w:t>
      </w:r>
      <w:r w:rsidR="00CA16F2" w:rsidRPr="00043804">
        <w:rPr>
          <w:rFonts w:ascii="Arial" w:hAnsi="Arial" w:cs="Arial"/>
          <w:color w:val="004440"/>
          <w:lang w:val="en-US"/>
        </w:rPr>
        <w:t xml:space="preserve"> interested party who will have</w:t>
      </w:r>
      <w:r w:rsidR="003A268E" w:rsidRPr="00043804">
        <w:rPr>
          <w:rFonts w:ascii="Arial" w:hAnsi="Arial" w:cs="Arial"/>
          <w:color w:val="004440"/>
          <w:lang w:val="en-US"/>
        </w:rPr>
        <w:t xml:space="preserve"> signed a </w:t>
      </w:r>
      <w:proofErr w:type="spellStart"/>
      <w:proofErr w:type="gramStart"/>
      <w:r w:rsidR="00C15982" w:rsidRPr="00043804">
        <w:rPr>
          <w:rFonts w:ascii="Arial" w:hAnsi="Arial" w:cs="Arial"/>
          <w:color w:val="004440"/>
          <w:lang w:val="en-US"/>
        </w:rPr>
        <w:t>non disclosure</w:t>
      </w:r>
      <w:proofErr w:type="spellEnd"/>
      <w:proofErr w:type="gramEnd"/>
      <w:r w:rsidR="00C15982" w:rsidRPr="00043804">
        <w:rPr>
          <w:rFonts w:ascii="Arial" w:hAnsi="Arial" w:cs="Arial"/>
          <w:color w:val="004440"/>
          <w:lang w:val="en-US"/>
        </w:rPr>
        <w:t xml:space="preserve"> agreement </w:t>
      </w:r>
      <w:r w:rsidR="003A268E" w:rsidRPr="00043804">
        <w:rPr>
          <w:rFonts w:ascii="Arial" w:hAnsi="Arial" w:cs="Arial"/>
          <w:color w:val="004440"/>
          <w:lang w:val="en-US"/>
        </w:rPr>
        <w:t xml:space="preserve">will be entitled to obtain information via a </w:t>
      </w:r>
      <w:r w:rsidR="00CA16F2" w:rsidRPr="00043804">
        <w:rPr>
          <w:rFonts w:ascii="Arial" w:hAnsi="Arial" w:cs="Arial"/>
          <w:color w:val="004440"/>
          <w:lang w:val="en-US"/>
        </w:rPr>
        <w:t xml:space="preserve">dedicated </w:t>
      </w:r>
      <w:ins w:id="258"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t>
      </w:r>
      <w:proofErr w:type="spellStart"/>
      <w:r w:rsidR="005A5272" w:rsidRPr="00043804">
        <w:rPr>
          <w:rFonts w:ascii="Arial" w:hAnsi="Arial" w:cs="Arial"/>
          <w:color w:val="004440"/>
          <w:lang w:val="en-US"/>
        </w:rPr>
        <w:t>Webapplication</w:t>
      </w:r>
      <w:proofErr w:type="spellEnd"/>
      <w:r w:rsidR="005A5272" w:rsidRPr="00043804">
        <w:rPr>
          <w:rFonts w:ascii="Arial" w:hAnsi="Arial" w:cs="Arial"/>
          <w:color w:val="004440"/>
          <w:lang w:val="en-US"/>
        </w:rPr>
        <w:t xml:space="preserve"> </w:t>
      </w:r>
      <w:r w:rsidR="003A268E" w:rsidRPr="00043804">
        <w:rPr>
          <w:rFonts w:ascii="Arial" w:hAnsi="Arial" w:cs="Arial"/>
          <w:color w:val="004440"/>
          <w:lang w:val="en-US"/>
        </w:rPr>
        <w:t xml:space="preserve">through a secured access. Information on how to access the mentioned </w:t>
      </w:r>
      <w:proofErr w:type="spellStart"/>
      <w:r w:rsidR="005A5272" w:rsidRPr="00043804">
        <w:rPr>
          <w:rFonts w:ascii="Arial" w:hAnsi="Arial" w:cs="Arial"/>
          <w:color w:val="004440"/>
          <w:lang w:val="en-US"/>
        </w:rPr>
        <w:t>Webapplication</w:t>
      </w:r>
      <w:proofErr w:type="spellEnd"/>
      <w:r w:rsidR="005A5272" w:rsidRPr="00043804">
        <w:rPr>
          <w:rFonts w:ascii="Arial" w:hAnsi="Arial" w:cs="Arial"/>
          <w:color w:val="004440"/>
          <w:lang w:val="en-US"/>
        </w:rPr>
        <w:t xml:space="preserve"> </w:t>
      </w:r>
      <w:r w:rsidR="003A268E" w:rsidRPr="00043804">
        <w:rPr>
          <w:rFonts w:ascii="Arial" w:hAnsi="Arial" w:cs="Arial"/>
          <w:color w:val="004440"/>
          <w:lang w:val="en-US"/>
        </w:rPr>
        <w:t xml:space="preserve">can be obtained via the SPOC within </w:t>
      </w:r>
      <w:ins w:id="259"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of the interested party. </w:t>
      </w:r>
    </w:p>
    <w:p w14:paraId="7C9FA973"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37DE1DC"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lastRenderedPageBreak/>
        <w:t xml:space="preserve">Confidential Information </w:t>
      </w:r>
    </w:p>
    <w:p w14:paraId="672EDC33"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29EFB03E"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89</w:t>
      </w:r>
      <w:r w:rsidR="003A268E" w:rsidRPr="00043804">
        <w:rPr>
          <w:rFonts w:ascii="Arial" w:hAnsi="Arial" w:cs="Arial"/>
          <w:color w:val="004440"/>
          <w:lang w:val="en-US"/>
        </w:rPr>
        <w:t xml:space="preserve">. For the purpose of this Chapter, the term “Confidential Information” shall mean: </w:t>
      </w:r>
    </w:p>
    <w:p w14:paraId="685F511E"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09088C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information communicated by one Party (or from any of its Associated Companies) (the “Disclosing Party”) to the other Party (or to its employees and advisors) (the “Receiving Party”</w:t>
      </w:r>
      <w:proofErr w:type="gramStart"/>
      <w:r w:rsidRPr="00043804">
        <w:rPr>
          <w:rFonts w:ascii="Arial" w:hAnsi="Arial" w:cs="Arial"/>
          <w:color w:val="004440"/>
          <w:lang w:val="en-US"/>
        </w:rPr>
        <w:t>), or</w:t>
      </w:r>
      <w:proofErr w:type="gramEnd"/>
      <w:r w:rsidRPr="00043804">
        <w:rPr>
          <w:rFonts w:ascii="Arial" w:hAnsi="Arial" w:cs="Arial"/>
          <w:color w:val="004440"/>
          <w:lang w:val="en-US"/>
        </w:rPr>
        <w:t xml:space="preserve"> obtained by the Receiving Party in connection with</w:t>
      </w:r>
      <w:r w:rsidR="00CA16F2" w:rsidRPr="00043804">
        <w:rPr>
          <w:rFonts w:ascii="Arial" w:hAnsi="Arial" w:cs="Arial"/>
          <w:color w:val="004440"/>
          <w:lang w:val="en-US"/>
        </w:rPr>
        <w:t xml:space="preserve"> the performance of the Service</w:t>
      </w:r>
      <w:r w:rsidRPr="00043804">
        <w:rPr>
          <w:rFonts w:ascii="Arial" w:hAnsi="Arial" w:cs="Arial"/>
          <w:color w:val="004440"/>
          <w:lang w:val="en-US"/>
        </w:rPr>
        <w:t>, provided that such information is, at the time of its disclosure, reasonably designated "confidential" or with an equivalent term. If such information was disclosed orally, it shall constitute Confidential Information provided that the Disclosing Party informs the other Party at the time of such disclosure, that such information is confidential and that (</w:t>
      </w:r>
      <w:proofErr w:type="spellStart"/>
      <w:r w:rsidRPr="00043804">
        <w:rPr>
          <w:rFonts w:ascii="Arial" w:hAnsi="Arial" w:cs="Arial"/>
          <w:color w:val="004440"/>
          <w:lang w:val="en-US"/>
        </w:rPr>
        <w:t>i</w:t>
      </w:r>
      <w:proofErr w:type="spellEnd"/>
      <w:r w:rsidRPr="00043804">
        <w:rPr>
          <w:rFonts w:ascii="Arial" w:hAnsi="Arial" w:cs="Arial"/>
          <w:color w:val="004440"/>
          <w:lang w:val="en-US"/>
        </w:rPr>
        <w:t>) a written notice containing a summary of the information disclosed orally and mentioning that such information is confidential, is issued by the Disclosing Party to the other within five Working Days from the date of disclosure, or (ii) such disclosure is recorded in minutes of a meeting that are designated, labelled or marked "confidential" or designated, labelled or marked with an equivalent term;</w:t>
      </w:r>
      <w:r w:rsidRPr="00043804">
        <w:rPr>
          <w:rFonts w:ascii="Arial" w:hAnsi="Arial" w:cs="Arial"/>
          <w:i/>
          <w:color w:val="004440"/>
          <w:lang w:val="en-US"/>
        </w:rPr>
        <w:t xml:space="preserve"> </w:t>
      </w:r>
    </w:p>
    <w:p w14:paraId="030C1E12" w14:textId="77777777" w:rsidR="003A268E" w:rsidRPr="00043804" w:rsidRDefault="003A268E" w:rsidP="00990315">
      <w:pPr>
        <w:jc w:val="both"/>
        <w:rPr>
          <w:rFonts w:ascii="Arial" w:hAnsi="Arial" w:cs="Arial"/>
          <w:color w:val="004440"/>
          <w:lang w:val="en-US"/>
        </w:rPr>
      </w:pPr>
      <w:r w:rsidRPr="00043804">
        <w:rPr>
          <w:rFonts w:ascii="Arial" w:hAnsi="Arial" w:cs="Arial"/>
          <w:i/>
          <w:color w:val="004440"/>
          <w:lang w:val="en-US"/>
        </w:rPr>
        <w:t xml:space="preserve"> </w:t>
      </w:r>
    </w:p>
    <w:p w14:paraId="636C68C5" w14:textId="77777777"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9</w:t>
      </w:r>
      <w:r w:rsidR="00990315" w:rsidRPr="00043804">
        <w:rPr>
          <w:rFonts w:ascii="Arial" w:hAnsi="Arial" w:cs="Arial"/>
          <w:color w:val="004440"/>
          <w:lang w:val="en-US"/>
        </w:rPr>
        <w:t>0</w:t>
      </w:r>
      <w:r w:rsidR="003A268E" w:rsidRPr="00043804">
        <w:rPr>
          <w:rFonts w:ascii="Arial" w:hAnsi="Arial" w:cs="Arial"/>
          <w:color w:val="004440"/>
          <w:lang w:val="en-US"/>
        </w:rPr>
        <w:t xml:space="preserve">. "Confidential Information" does not include:  </w:t>
      </w:r>
    </w:p>
    <w:p w14:paraId="2A013F76"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77A8C3B2" w14:textId="77777777" w:rsidR="003A268E" w:rsidRPr="00043804" w:rsidRDefault="00FA10BA" w:rsidP="00FA10BA">
      <w:pPr>
        <w:jc w:val="both"/>
        <w:rPr>
          <w:rFonts w:ascii="Arial" w:hAnsi="Arial" w:cs="Arial"/>
          <w:color w:val="004440"/>
          <w:lang w:val="en-US"/>
        </w:rPr>
      </w:pPr>
      <w:r w:rsidRPr="00043804">
        <w:rPr>
          <w:rFonts w:ascii="Arial" w:hAnsi="Arial" w:cs="Arial"/>
          <w:color w:val="004440"/>
          <w:lang w:val="en-US"/>
        </w:rPr>
        <w:t xml:space="preserve">a. </w:t>
      </w:r>
      <w:r w:rsidR="003A268E" w:rsidRPr="00043804">
        <w:rPr>
          <w:rFonts w:ascii="Arial" w:hAnsi="Arial" w:cs="Arial"/>
          <w:color w:val="004440"/>
          <w:lang w:val="en-US"/>
        </w:rPr>
        <w:t>information that is properly and lawfully in the public domain otherwise than by breach of the Contract</w:t>
      </w:r>
      <w:r w:rsidR="00FC216E"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or any other obligation of </w:t>
      </w:r>
      <w:proofErr w:type="gramStart"/>
      <w:r w:rsidR="003A268E" w:rsidRPr="00043804">
        <w:rPr>
          <w:rFonts w:ascii="Arial" w:hAnsi="Arial" w:cs="Arial"/>
          <w:color w:val="004440"/>
          <w:lang w:val="en-US"/>
        </w:rPr>
        <w:t>confidence;</w:t>
      </w:r>
      <w:proofErr w:type="gramEnd"/>
      <w:r w:rsidR="003A268E" w:rsidRPr="00043804">
        <w:rPr>
          <w:rFonts w:ascii="Arial" w:hAnsi="Arial" w:cs="Arial"/>
          <w:color w:val="004440"/>
          <w:lang w:val="en-US"/>
        </w:rPr>
        <w:t xml:space="preserve"> </w:t>
      </w:r>
    </w:p>
    <w:p w14:paraId="1DA6542E" w14:textId="77777777" w:rsidR="00FA10BA" w:rsidRPr="00043804" w:rsidRDefault="00FA10BA" w:rsidP="00FA10BA">
      <w:pPr>
        <w:pStyle w:val="Default"/>
        <w:rPr>
          <w:rFonts w:ascii="Arial" w:hAnsi="Arial" w:cs="Arial"/>
          <w:color w:val="004440"/>
          <w:lang w:val="en-US"/>
        </w:rPr>
      </w:pPr>
    </w:p>
    <w:p w14:paraId="68C7DA9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b. information that was disclosed by a third party to the Receiving Party without restriction on disclosure or use, unless the Receiving Party knew or should reasonably have known that this information was acquired unlawfully or by a breach of contract or fiduciary relationship. </w:t>
      </w:r>
    </w:p>
    <w:p w14:paraId="07DA2A13"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4CA7FF8" w14:textId="77777777"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9</w:t>
      </w:r>
      <w:r w:rsidR="00990315" w:rsidRPr="00043804">
        <w:rPr>
          <w:rFonts w:ascii="Arial" w:hAnsi="Arial" w:cs="Arial"/>
          <w:color w:val="004440"/>
          <w:lang w:val="en-US"/>
        </w:rPr>
        <w:t>1</w:t>
      </w:r>
      <w:r w:rsidR="003A268E" w:rsidRPr="00043804">
        <w:rPr>
          <w:rFonts w:ascii="Arial" w:hAnsi="Arial" w:cs="Arial"/>
          <w:color w:val="004440"/>
          <w:lang w:val="en-US"/>
        </w:rPr>
        <w:t>. Except as specified in writing, by the Disclosing Party at the time of disclosure, Confidential Information shall continue to be deemed as such until the end of a period of three years after its initial communication under the Contract</w:t>
      </w:r>
      <w:r w:rsidR="00FC216E"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w:t>
      </w:r>
    </w:p>
    <w:p w14:paraId="5C779EE4"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Non-Disclosure </w:t>
      </w:r>
    </w:p>
    <w:p w14:paraId="2262EFB7"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3FDA49E" w14:textId="77777777"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9</w:t>
      </w:r>
      <w:r w:rsidR="00990315" w:rsidRPr="00043804">
        <w:rPr>
          <w:rFonts w:ascii="Arial" w:hAnsi="Arial" w:cs="Arial"/>
          <w:color w:val="004440"/>
          <w:lang w:val="en-US"/>
        </w:rPr>
        <w:t>2</w:t>
      </w:r>
      <w:r w:rsidR="003A268E" w:rsidRPr="00043804">
        <w:rPr>
          <w:rFonts w:ascii="Arial" w:hAnsi="Arial" w:cs="Arial"/>
          <w:color w:val="004440"/>
          <w:lang w:val="en-US"/>
        </w:rPr>
        <w:t>. The Receiving Party shall refrain from disclosing the Confidential Information to any third party and shall use the Confidential Information only for the performance of the Services offered in accordance with the Contract</w:t>
      </w:r>
      <w:r w:rsidR="00FC216E"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In addition, the Receiving Party shall take any reasonable measures to ensure the confidentiality of this information. In any event, the Receiving Party shall use efforts at least commensurate with those that such Party uses for protecting the confidentiality of its own Confidential Information. </w:t>
      </w:r>
    </w:p>
    <w:p w14:paraId="32E1FC6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615832AF" w14:textId="77777777"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9</w:t>
      </w:r>
      <w:r w:rsidR="00990315" w:rsidRPr="00043804">
        <w:rPr>
          <w:rFonts w:ascii="Arial" w:hAnsi="Arial" w:cs="Arial"/>
          <w:color w:val="004440"/>
          <w:lang w:val="en-US"/>
        </w:rPr>
        <w:t>3</w:t>
      </w:r>
      <w:r w:rsidR="003A268E" w:rsidRPr="00043804">
        <w:rPr>
          <w:rFonts w:ascii="Arial" w:hAnsi="Arial" w:cs="Arial"/>
          <w:color w:val="004440"/>
          <w:lang w:val="en-US"/>
        </w:rPr>
        <w:t xml:space="preserve">. Notwithstanding the foregoing and without prejudice to the provisions regarding the Disclosure to Personnel, Advisors or Suppliers here-under, either Party shall be allowed to disclose the Confidential Information to third parties provided it has obtained the prior written consent of the other Party. Such written consent will be given case-by-case upon a discretionary basis. Such written consent shall only be valid and enforceable for the specific information listed therein. The written consent to disclose Confidential Information shall identify the third party or parties to which the information </w:t>
      </w:r>
      <w:r w:rsidR="003A268E" w:rsidRPr="00043804">
        <w:rPr>
          <w:rFonts w:ascii="Arial" w:hAnsi="Arial" w:cs="Arial"/>
          <w:color w:val="004440"/>
          <w:lang w:val="en-US"/>
        </w:rPr>
        <w:lastRenderedPageBreak/>
        <w:t xml:space="preserve">can be disclosed and shall set forth the terms and conditions to which such disclosure is subject. </w:t>
      </w:r>
    </w:p>
    <w:p w14:paraId="3BA12C1A"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165EEEF1" w14:textId="77777777"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9</w:t>
      </w:r>
      <w:r w:rsidR="00990315" w:rsidRPr="00043804">
        <w:rPr>
          <w:rFonts w:ascii="Arial" w:hAnsi="Arial" w:cs="Arial"/>
          <w:color w:val="004440"/>
          <w:lang w:val="en-US"/>
        </w:rPr>
        <w:t>4</w:t>
      </w:r>
      <w:r w:rsidR="003A268E" w:rsidRPr="00043804">
        <w:rPr>
          <w:rFonts w:ascii="Arial" w:hAnsi="Arial" w:cs="Arial"/>
          <w:color w:val="004440"/>
          <w:lang w:val="en-US"/>
        </w:rPr>
        <w:t xml:space="preserve">. The Disclosing Party shall remain free to disclose to any </w:t>
      </w:r>
      <w:proofErr w:type="gramStart"/>
      <w:r w:rsidR="003A268E" w:rsidRPr="00043804">
        <w:rPr>
          <w:rFonts w:ascii="Arial" w:hAnsi="Arial" w:cs="Arial"/>
          <w:color w:val="004440"/>
          <w:lang w:val="en-US"/>
        </w:rPr>
        <w:t>third party</w:t>
      </w:r>
      <w:proofErr w:type="gramEnd"/>
      <w:r w:rsidR="003A268E" w:rsidRPr="00043804">
        <w:rPr>
          <w:rFonts w:ascii="Arial" w:hAnsi="Arial" w:cs="Arial"/>
          <w:color w:val="004440"/>
          <w:lang w:val="en-US"/>
        </w:rPr>
        <w:t xml:space="preserve"> Confidential Information disclosed to the Receiving Party. </w:t>
      </w:r>
    </w:p>
    <w:p w14:paraId="2A337277"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17C2DDF5"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Disclosure to Personnel, Advisors or Suppliers </w:t>
      </w:r>
    </w:p>
    <w:p w14:paraId="563F6820"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50335C2D" w14:textId="06965CB0" w:rsidR="003A268E" w:rsidRPr="00043804" w:rsidRDefault="00A76BA3" w:rsidP="00990315">
      <w:pPr>
        <w:jc w:val="both"/>
        <w:rPr>
          <w:rFonts w:ascii="Arial" w:hAnsi="Arial" w:cs="Arial"/>
          <w:color w:val="004440"/>
          <w:lang w:val="en-US"/>
        </w:rPr>
      </w:pPr>
      <w:r w:rsidRPr="00043804">
        <w:rPr>
          <w:rFonts w:ascii="Arial" w:hAnsi="Arial" w:cs="Arial"/>
          <w:color w:val="004440"/>
          <w:lang w:val="en-US"/>
        </w:rPr>
        <w:t>9</w:t>
      </w:r>
      <w:r w:rsidR="00990315" w:rsidRPr="00043804">
        <w:rPr>
          <w:rFonts w:ascii="Arial" w:hAnsi="Arial" w:cs="Arial"/>
          <w:color w:val="004440"/>
          <w:lang w:val="en-US"/>
        </w:rPr>
        <w:t>5</w:t>
      </w:r>
      <w:r w:rsidR="003A268E" w:rsidRPr="00043804">
        <w:rPr>
          <w:rFonts w:ascii="Arial" w:hAnsi="Arial" w:cs="Arial"/>
          <w:color w:val="004440"/>
          <w:lang w:val="en-US"/>
        </w:rPr>
        <w:t>. A Receiving Party shall disclose the Confidential Information received from the other only to its directors, employees, suppliers, agents, advisors, resellers or contractors who have a need to know such information. Such Party shall ensure that such directors, employees, suppliers, agents, advisors or contractors are bound by the obligations of confidentiality in respect of the Confidential Information that are set forth in the Contract</w:t>
      </w:r>
      <w:r w:rsidR="004136FA"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For this purpose, the Beneficiary shall conclude a similar </w:t>
      </w:r>
      <w:proofErr w:type="spellStart"/>
      <w:proofErr w:type="gramStart"/>
      <w:r w:rsidR="002755C6" w:rsidRPr="00043804">
        <w:rPr>
          <w:rFonts w:ascii="Arial" w:hAnsi="Arial" w:cs="Arial"/>
          <w:color w:val="004440"/>
          <w:lang w:val="en-US"/>
        </w:rPr>
        <w:t>n</w:t>
      </w:r>
      <w:r w:rsidR="003A268E" w:rsidRPr="00043804">
        <w:rPr>
          <w:rFonts w:ascii="Arial" w:hAnsi="Arial" w:cs="Arial"/>
          <w:color w:val="004440"/>
          <w:lang w:val="en-US"/>
        </w:rPr>
        <w:t xml:space="preserve">on </w:t>
      </w:r>
      <w:r w:rsidR="002755C6" w:rsidRPr="00043804">
        <w:rPr>
          <w:rFonts w:ascii="Arial" w:hAnsi="Arial" w:cs="Arial"/>
          <w:color w:val="004440"/>
          <w:lang w:val="en-US"/>
        </w:rPr>
        <w:t>d</w:t>
      </w:r>
      <w:r w:rsidR="003A268E" w:rsidRPr="00043804">
        <w:rPr>
          <w:rFonts w:ascii="Arial" w:hAnsi="Arial" w:cs="Arial"/>
          <w:color w:val="004440"/>
          <w:lang w:val="en-US"/>
        </w:rPr>
        <w:t>isclosure</w:t>
      </w:r>
      <w:proofErr w:type="spellEnd"/>
      <w:proofErr w:type="gramEnd"/>
      <w:r w:rsidR="003A268E" w:rsidRPr="00043804">
        <w:rPr>
          <w:rFonts w:ascii="Arial" w:hAnsi="Arial" w:cs="Arial"/>
          <w:color w:val="004440"/>
          <w:lang w:val="en-US"/>
        </w:rPr>
        <w:t xml:space="preserve"> </w:t>
      </w:r>
      <w:r w:rsidR="002755C6" w:rsidRPr="00043804">
        <w:rPr>
          <w:rFonts w:ascii="Arial" w:hAnsi="Arial" w:cs="Arial"/>
          <w:color w:val="004440"/>
          <w:lang w:val="en-US"/>
        </w:rPr>
        <w:t>a</w:t>
      </w:r>
      <w:r w:rsidR="003A268E" w:rsidRPr="00043804">
        <w:rPr>
          <w:rFonts w:ascii="Arial" w:hAnsi="Arial" w:cs="Arial"/>
          <w:color w:val="004440"/>
          <w:lang w:val="en-US"/>
        </w:rPr>
        <w:t xml:space="preserve">greement with the above authorized parties not on his payroll that contains at least the same provisions as the </w:t>
      </w:r>
      <w:proofErr w:type="spellStart"/>
      <w:r w:rsidR="002755C6" w:rsidRPr="00043804">
        <w:rPr>
          <w:rFonts w:ascii="Arial" w:hAnsi="Arial" w:cs="Arial"/>
          <w:color w:val="004440"/>
          <w:lang w:val="en-US"/>
        </w:rPr>
        <w:t>non disclosure</w:t>
      </w:r>
      <w:proofErr w:type="spellEnd"/>
      <w:r w:rsidR="002755C6" w:rsidRPr="00043804">
        <w:rPr>
          <w:rFonts w:ascii="Arial" w:hAnsi="Arial" w:cs="Arial"/>
          <w:color w:val="004440"/>
          <w:lang w:val="en-US"/>
        </w:rPr>
        <w:t xml:space="preserve"> agreement</w:t>
      </w:r>
      <w:r w:rsidR="003A268E" w:rsidRPr="00043804">
        <w:rPr>
          <w:rFonts w:ascii="Arial" w:hAnsi="Arial" w:cs="Arial"/>
          <w:color w:val="004440"/>
          <w:lang w:val="en-US"/>
        </w:rPr>
        <w:t xml:space="preserve"> the </w:t>
      </w:r>
      <w:r w:rsidR="002755C6" w:rsidRPr="00043804">
        <w:rPr>
          <w:rFonts w:ascii="Arial" w:hAnsi="Arial" w:cs="Arial"/>
          <w:color w:val="004440"/>
          <w:lang w:val="en-US"/>
        </w:rPr>
        <w:t>B</w:t>
      </w:r>
      <w:r w:rsidR="003A268E" w:rsidRPr="00043804">
        <w:rPr>
          <w:rFonts w:ascii="Arial" w:hAnsi="Arial" w:cs="Arial"/>
          <w:color w:val="004440"/>
          <w:lang w:val="en-US"/>
        </w:rPr>
        <w:t xml:space="preserve">eneficiary concluded with </w:t>
      </w:r>
      <w:ins w:id="260" w:author="Wynants Annemie" w:date="2023-06-29T15:39:00Z">
        <w:r w:rsidR="00A60070" w:rsidRPr="00043804">
          <w:rPr>
            <w:rFonts w:ascii="Arial" w:hAnsi="Arial" w:cs="Arial"/>
            <w:color w:val="004440"/>
            <w:lang w:val="en-US"/>
          </w:rPr>
          <w:t>Wyre</w:t>
        </w:r>
      </w:ins>
      <w:r w:rsidR="003A268E" w:rsidRPr="00043804">
        <w:rPr>
          <w:rFonts w:ascii="Arial" w:hAnsi="Arial" w:cs="Arial"/>
          <w:color w:val="004440"/>
          <w:lang w:val="en-US"/>
        </w:rPr>
        <w:t xml:space="preserve">. </w:t>
      </w:r>
    </w:p>
    <w:p w14:paraId="28DE32A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4696779F"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96</w:t>
      </w:r>
      <w:r w:rsidR="003A268E" w:rsidRPr="00043804">
        <w:rPr>
          <w:rFonts w:ascii="Arial" w:hAnsi="Arial" w:cs="Arial"/>
          <w:color w:val="004440"/>
          <w:lang w:val="en-US"/>
        </w:rPr>
        <w:t xml:space="preserve">. Notwithstanding anything to the contrary in the foregoing provisions, the Receiving Party shall not disclose or use the Confidential Information, with the aim of providing commercial advantage to business divisions of the Receiving Party, or business divisions of the Receiving Party’s Associated Companies, which are engaged in activities competing with the other Party. </w:t>
      </w:r>
    </w:p>
    <w:p w14:paraId="7BC0AEE0"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379BF3D8"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97</w:t>
      </w:r>
      <w:r w:rsidR="003A268E" w:rsidRPr="00043804">
        <w:rPr>
          <w:rFonts w:ascii="Arial" w:hAnsi="Arial" w:cs="Arial"/>
          <w:color w:val="004440"/>
          <w:lang w:val="en-US"/>
        </w:rPr>
        <w:t xml:space="preserve">. Either Party may disclose Confidential Information that they received </w:t>
      </w:r>
      <w:proofErr w:type="gramStart"/>
      <w:r w:rsidR="003A268E" w:rsidRPr="00043804">
        <w:rPr>
          <w:rFonts w:ascii="Arial" w:hAnsi="Arial" w:cs="Arial"/>
          <w:color w:val="004440"/>
          <w:lang w:val="en-US"/>
        </w:rPr>
        <w:t>from the other Party,</w:t>
      </w:r>
      <w:proofErr w:type="gramEnd"/>
      <w:r w:rsidR="003A268E" w:rsidRPr="00043804">
        <w:rPr>
          <w:rFonts w:ascii="Arial" w:hAnsi="Arial" w:cs="Arial"/>
          <w:color w:val="004440"/>
          <w:lang w:val="en-US"/>
        </w:rPr>
        <w:t xml:space="preserve"> to their suppliers or contractors provided and to the extent that such suppliers or contractors effectively require to have access to such information in order to supply the relevant goods and services. The Parties shall do whatever is necessary in order to impose on the suppliers or contractors which have obtained access to Confidential Information obligations to keep this information confidential, which are at least equivalent to the obligations imposed under the Contract</w:t>
      </w:r>
      <w:r w:rsidR="004136FA"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w:t>
      </w:r>
    </w:p>
    <w:p w14:paraId="498AECBE"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116FCAE9"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98</w:t>
      </w:r>
      <w:r w:rsidR="003A268E" w:rsidRPr="00043804">
        <w:rPr>
          <w:rFonts w:ascii="Arial" w:hAnsi="Arial" w:cs="Arial"/>
          <w:color w:val="004440"/>
          <w:lang w:val="en-US"/>
        </w:rPr>
        <w:t xml:space="preserve">. Each Party shall be liable under the limitations provided in the Chapter relating to Liability, for any unauthorized disclosure or use of the Confidential Information by its directors, employees, suppliers, agents, advisors or contractors. The Party responsible for an unauthorized disclosure or use of the Confidential Information shall, in any event, take any reasonable measures (including but not limited to court proceedings) to mitigate the damage resulting there-from.  </w:t>
      </w:r>
    </w:p>
    <w:p w14:paraId="60222F83"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Disclosure Required by Law </w:t>
      </w:r>
    </w:p>
    <w:p w14:paraId="5463077F"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787A9579"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99</w:t>
      </w:r>
      <w:r w:rsidR="003A268E" w:rsidRPr="00043804">
        <w:rPr>
          <w:rFonts w:ascii="Arial" w:hAnsi="Arial" w:cs="Arial"/>
          <w:color w:val="004440"/>
          <w:lang w:val="en-US"/>
        </w:rPr>
        <w:t xml:space="preserve">. If the disclosure of Confidential Information to third parties is required by reason of legal, accounting or regulatory requirements beyond the control of the Receiving Party, the Receiving Party may disclose such information to the extent necessary to comply with such requirements. Without prejudice to the application of the foregoing, the Parties shall </w:t>
      </w:r>
      <w:proofErr w:type="spellStart"/>
      <w:r w:rsidR="003A268E" w:rsidRPr="00043804">
        <w:rPr>
          <w:rFonts w:ascii="Arial" w:hAnsi="Arial" w:cs="Arial"/>
          <w:color w:val="004440"/>
          <w:lang w:val="en-US"/>
        </w:rPr>
        <w:t>endeavour</w:t>
      </w:r>
      <w:proofErr w:type="spellEnd"/>
      <w:r w:rsidR="003A268E" w:rsidRPr="00043804">
        <w:rPr>
          <w:rFonts w:ascii="Arial" w:hAnsi="Arial" w:cs="Arial"/>
          <w:color w:val="004440"/>
          <w:lang w:val="en-US"/>
        </w:rPr>
        <w:t xml:space="preserve"> to ensure the confidential treatment of the Confidential Information by the third parties receiving such information as a result of such requirement. </w:t>
      </w:r>
    </w:p>
    <w:p w14:paraId="64908678"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lastRenderedPageBreak/>
        <w:t xml:space="preserve"> </w:t>
      </w:r>
    </w:p>
    <w:p w14:paraId="23638654"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100</w:t>
      </w:r>
      <w:r w:rsidR="003A268E" w:rsidRPr="00043804">
        <w:rPr>
          <w:rFonts w:ascii="Arial" w:hAnsi="Arial" w:cs="Arial"/>
          <w:color w:val="004440"/>
          <w:lang w:val="en-US"/>
        </w:rPr>
        <w:t xml:space="preserve">. Without limitation to the generality of the foregoing, either Party will have the right to disclose Confidential Information to the </w:t>
      </w:r>
      <w:r w:rsidR="00321A24" w:rsidRPr="00043804">
        <w:rPr>
          <w:rFonts w:ascii="Arial" w:hAnsi="Arial" w:cs="Arial"/>
          <w:color w:val="004440"/>
          <w:lang w:val="en-US"/>
        </w:rPr>
        <w:t>NRAs</w:t>
      </w:r>
      <w:r w:rsidR="003A268E" w:rsidRPr="00043804">
        <w:rPr>
          <w:rFonts w:ascii="Arial" w:hAnsi="Arial" w:cs="Arial"/>
          <w:color w:val="004440"/>
          <w:lang w:val="en-US"/>
        </w:rPr>
        <w:t xml:space="preserve">, whenever required by law, or deemed reasonably necessary in the context of any proceedings or discussions held in front or with the </w:t>
      </w:r>
      <w:r w:rsidR="00321A24" w:rsidRPr="00043804">
        <w:rPr>
          <w:rFonts w:ascii="Arial" w:hAnsi="Arial" w:cs="Arial"/>
          <w:color w:val="004440"/>
          <w:lang w:val="en-US"/>
        </w:rPr>
        <w:t>NRAs</w:t>
      </w:r>
      <w:r w:rsidR="003A268E" w:rsidRPr="00043804">
        <w:rPr>
          <w:rFonts w:ascii="Arial" w:hAnsi="Arial" w:cs="Arial"/>
          <w:color w:val="004440"/>
          <w:lang w:val="en-US"/>
        </w:rPr>
        <w:t xml:space="preserve">. If any such disclosure of Confidential Information is made, the Party communicating the information will ensure that the attention of the </w:t>
      </w:r>
      <w:r w:rsidR="00321A24" w:rsidRPr="00043804">
        <w:rPr>
          <w:rFonts w:ascii="Arial" w:hAnsi="Arial" w:cs="Arial"/>
          <w:color w:val="004440"/>
          <w:lang w:val="en-US"/>
        </w:rPr>
        <w:t>NRAs</w:t>
      </w:r>
      <w:r w:rsidR="003A268E" w:rsidRPr="00043804">
        <w:rPr>
          <w:rFonts w:ascii="Arial" w:hAnsi="Arial" w:cs="Arial"/>
          <w:color w:val="004440"/>
          <w:lang w:val="en-US"/>
        </w:rPr>
        <w:t xml:space="preserve"> is properly drawn to the fact that the information is </w:t>
      </w:r>
      <w:proofErr w:type="gramStart"/>
      <w:r w:rsidR="003A268E" w:rsidRPr="00043804">
        <w:rPr>
          <w:rFonts w:ascii="Arial" w:hAnsi="Arial" w:cs="Arial"/>
          <w:color w:val="004440"/>
          <w:lang w:val="en-US"/>
        </w:rPr>
        <w:t>confidential</w:t>
      </w:r>
      <w:proofErr w:type="gramEnd"/>
      <w:r w:rsidR="003A268E" w:rsidRPr="00043804">
        <w:rPr>
          <w:rFonts w:ascii="Arial" w:hAnsi="Arial" w:cs="Arial"/>
          <w:color w:val="004440"/>
          <w:lang w:val="en-US"/>
        </w:rPr>
        <w:t xml:space="preserve"> and that the information needs to be kept confidential. </w:t>
      </w:r>
    </w:p>
    <w:p w14:paraId="07CFA885"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79C12ED5" w14:textId="77777777" w:rsidR="003A268E" w:rsidRPr="00043804" w:rsidRDefault="003A268E" w:rsidP="00990315">
      <w:pPr>
        <w:pStyle w:val="Heading1"/>
        <w:spacing w:before="240" w:after="60"/>
        <w:rPr>
          <w:rFonts w:ascii="Arial" w:hAnsi="Arial" w:cs="Arial"/>
          <w:color w:val="004440"/>
          <w:lang w:val="en-US"/>
        </w:rPr>
      </w:pPr>
      <w:r w:rsidRPr="00043804">
        <w:rPr>
          <w:rFonts w:ascii="Arial" w:hAnsi="Arial" w:cs="Arial"/>
          <w:b/>
          <w:color w:val="004440"/>
          <w:lang w:val="en-US"/>
        </w:rPr>
        <w:t xml:space="preserve">Dispute Resolution and Applicable Resolution </w:t>
      </w:r>
    </w:p>
    <w:p w14:paraId="432B9427"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46879DC1" w14:textId="77777777" w:rsidR="003A268E" w:rsidRPr="00043804" w:rsidRDefault="003A268E"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Dispute resolution procedure </w:t>
      </w:r>
    </w:p>
    <w:p w14:paraId="7A500C8C"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36FA0EE6"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101</w:t>
      </w:r>
      <w:r w:rsidR="003A268E" w:rsidRPr="00043804">
        <w:rPr>
          <w:rFonts w:ascii="Arial" w:hAnsi="Arial" w:cs="Arial"/>
          <w:color w:val="004440"/>
          <w:lang w:val="en-US"/>
        </w:rPr>
        <w:t xml:space="preserve">. The SPOC shall, on an ongoing basis, attempt to solve any dispute, controversy or claim between the Parties concerning the interpretation, application and implementation of the General Terms and Conditions and/or the </w:t>
      </w:r>
      <w:r w:rsidR="004136FA" w:rsidRPr="00043804">
        <w:rPr>
          <w:rFonts w:ascii="Arial" w:hAnsi="Arial" w:cs="Arial"/>
          <w:color w:val="004440"/>
          <w:lang w:val="en-US"/>
        </w:rPr>
        <w:t>C</w:t>
      </w:r>
      <w:r w:rsidR="003A268E" w:rsidRPr="00043804">
        <w:rPr>
          <w:rFonts w:ascii="Arial" w:hAnsi="Arial" w:cs="Arial"/>
          <w:color w:val="004440"/>
          <w:lang w:val="en-US"/>
        </w:rPr>
        <w:t>ontract</w:t>
      </w:r>
      <w:r w:rsidR="004136FA"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through discussions held in good faith. </w:t>
      </w:r>
    </w:p>
    <w:p w14:paraId="380B2AEE"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4D96EA5F"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10</w:t>
      </w:r>
      <w:r w:rsidR="00990315" w:rsidRPr="00043804">
        <w:rPr>
          <w:rFonts w:ascii="Arial" w:hAnsi="Arial" w:cs="Arial"/>
          <w:color w:val="004440"/>
          <w:lang w:val="en-US"/>
        </w:rPr>
        <w:t>2</w:t>
      </w:r>
      <w:r w:rsidRPr="00043804">
        <w:rPr>
          <w:rFonts w:ascii="Arial" w:hAnsi="Arial" w:cs="Arial"/>
          <w:color w:val="004440"/>
          <w:lang w:val="en-US"/>
        </w:rPr>
        <w:t xml:space="preserve">. </w:t>
      </w:r>
      <w:proofErr w:type="gramStart"/>
      <w:r w:rsidRPr="00043804">
        <w:rPr>
          <w:rFonts w:ascii="Arial" w:hAnsi="Arial" w:cs="Arial"/>
          <w:color w:val="004440"/>
          <w:lang w:val="en-US"/>
        </w:rPr>
        <w:t>In the event that</w:t>
      </w:r>
      <w:proofErr w:type="gramEnd"/>
      <w:r w:rsidRPr="00043804">
        <w:rPr>
          <w:rFonts w:ascii="Arial" w:hAnsi="Arial" w:cs="Arial"/>
          <w:color w:val="004440"/>
          <w:lang w:val="en-US"/>
        </w:rPr>
        <w:t xml:space="preserve"> the Parties have been unable to solve any Dispute, then upon Notice of either Party, each of the Parties will appoint a designated senior business executive (other than their respective SPOC) whose task it will be to meet for the purpose of </w:t>
      </w:r>
      <w:proofErr w:type="spellStart"/>
      <w:r w:rsidRPr="00043804">
        <w:rPr>
          <w:rFonts w:ascii="Arial" w:hAnsi="Arial" w:cs="Arial"/>
          <w:color w:val="004440"/>
          <w:lang w:val="en-US"/>
        </w:rPr>
        <w:t>endeav</w:t>
      </w:r>
      <w:r w:rsidR="00EC418D" w:rsidRPr="00043804">
        <w:rPr>
          <w:rFonts w:ascii="Arial" w:hAnsi="Arial" w:cs="Arial"/>
          <w:color w:val="004440"/>
          <w:lang w:val="en-US"/>
        </w:rPr>
        <w:t>ouring</w:t>
      </w:r>
      <w:proofErr w:type="spellEnd"/>
      <w:r w:rsidR="00EC418D" w:rsidRPr="00043804">
        <w:rPr>
          <w:rFonts w:ascii="Arial" w:hAnsi="Arial" w:cs="Arial"/>
          <w:color w:val="004440"/>
          <w:lang w:val="en-US"/>
        </w:rPr>
        <w:t xml:space="preserve"> to resolve the Dispute. </w:t>
      </w:r>
      <w:r w:rsidRPr="00043804">
        <w:rPr>
          <w:rFonts w:ascii="Arial" w:hAnsi="Arial" w:cs="Arial"/>
          <w:color w:val="004440"/>
          <w:lang w:val="en-US"/>
        </w:rPr>
        <w:t xml:space="preserve">Each Party shall ensure that their respective designated executive has sufficient authority or decision-making power concerning the matter at stake. The designated executives will meet as often as the Parties reasonably deem necessary in order to gather and furnish to the other all information with respect to the matter in issue which the Parties believe to be appropriate in connection with its resolution. Such executives will discuss the Dispute and will negotiate in good faith </w:t>
      </w:r>
      <w:proofErr w:type="gramStart"/>
      <w:r w:rsidRPr="00043804">
        <w:rPr>
          <w:rFonts w:ascii="Arial" w:hAnsi="Arial" w:cs="Arial"/>
          <w:color w:val="004440"/>
          <w:lang w:val="en-US"/>
        </w:rPr>
        <w:t>in an effort to</w:t>
      </w:r>
      <w:proofErr w:type="gramEnd"/>
      <w:r w:rsidRPr="00043804">
        <w:rPr>
          <w:rFonts w:ascii="Arial" w:hAnsi="Arial" w:cs="Arial"/>
          <w:color w:val="004440"/>
          <w:lang w:val="en-US"/>
        </w:rPr>
        <w:t xml:space="preserve"> resolve the Dispute without the necessity of any formal proceeding relating thereto. </w:t>
      </w:r>
    </w:p>
    <w:p w14:paraId="68A4F895" w14:textId="77777777" w:rsidR="003A268E" w:rsidRPr="00043804" w:rsidRDefault="003628B8" w:rsidP="00990315">
      <w:pPr>
        <w:jc w:val="both"/>
        <w:rPr>
          <w:rFonts w:ascii="Arial" w:hAnsi="Arial" w:cs="Arial"/>
          <w:color w:val="004440"/>
          <w:lang w:val="en-US"/>
        </w:rPr>
      </w:pPr>
      <w:r w:rsidRPr="00043804">
        <w:rPr>
          <w:rFonts w:ascii="Arial" w:hAnsi="Arial" w:cs="Arial"/>
          <w:color w:val="004440"/>
          <w:lang w:val="en-US"/>
        </w:rPr>
        <w:t xml:space="preserve"> </w:t>
      </w:r>
    </w:p>
    <w:p w14:paraId="2A8BA6AC" w14:textId="77777777" w:rsidR="004136FA" w:rsidRPr="00043804" w:rsidRDefault="003628B8" w:rsidP="00990315">
      <w:pPr>
        <w:jc w:val="both"/>
        <w:rPr>
          <w:rFonts w:ascii="Arial" w:hAnsi="Arial" w:cs="Arial"/>
          <w:color w:val="004440"/>
          <w:lang w:val="en-US"/>
        </w:rPr>
      </w:pPr>
      <w:r w:rsidRPr="00043804">
        <w:rPr>
          <w:rFonts w:ascii="Arial" w:hAnsi="Arial" w:cs="Arial"/>
          <w:color w:val="004440"/>
          <w:lang w:val="en-US"/>
        </w:rPr>
        <w:t>10</w:t>
      </w:r>
      <w:r w:rsidR="00990315" w:rsidRPr="00043804">
        <w:rPr>
          <w:rFonts w:ascii="Arial" w:hAnsi="Arial" w:cs="Arial"/>
          <w:color w:val="004440"/>
          <w:lang w:val="en-US"/>
        </w:rPr>
        <w:t>3</w:t>
      </w:r>
      <w:r w:rsidRPr="00043804">
        <w:rPr>
          <w:rFonts w:ascii="Arial" w:hAnsi="Arial" w:cs="Arial"/>
          <w:color w:val="004440"/>
          <w:lang w:val="en-US"/>
        </w:rPr>
        <w:t xml:space="preserve">. In the event the Parties fail to reach such a solution and/or settlement within </w:t>
      </w:r>
      <w:r w:rsidR="003A268E" w:rsidRPr="00043804">
        <w:rPr>
          <w:rFonts w:ascii="Arial" w:hAnsi="Arial" w:cs="Arial"/>
          <w:color w:val="004440"/>
          <w:lang w:val="en-US"/>
        </w:rPr>
        <w:t xml:space="preserve">fifteen (15) </w:t>
      </w:r>
      <w:r w:rsidR="00552F21" w:rsidRPr="00043804">
        <w:rPr>
          <w:rFonts w:ascii="Arial" w:hAnsi="Arial" w:cs="Arial"/>
          <w:color w:val="004440"/>
          <w:lang w:val="en-US"/>
        </w:rPr>
        <w:t xml:space="preserve">Working </w:t>
      </w:r>
      <w:r w:rsidR="003A268E" w:rsidRPr="00043804">
        <w:rPr>
          <w:rFonts w:ascii="Arial" w:hAnsi="Arial" w:cs="Arial"/>
          <w:color w:val="004440"/>
          <w:lang w:val="en-US"/>
        </w:rPr>
        <w:t>days as from the receipt of the above Notice, they shall escalate the matter to a higher level within their respective organizations. Discussions at that level will be conducted as described in article 10</w:t>
      </w:r>
      <w:r w:rsidR="00BE4B91" w:rsidRPr="00043804">
        <w:rPr>
          <w:rFonts w:ascii="Arial" w:hAnsi="Arial" w:cs="Arial"/>
          <w:color w:val="004440"/>
          <w:lang w:val="en-US"/>
        </w:rPr>
        <w:t>2</w:t>
      </w:r>
      <w:r w:rsidR="003A268E" w:rsidRPr="00043804">
        <w:rPr>
          <w:rFonts w:ascii="Arial" w:hAnsi="Arial" w:cs="Arial"/>
          <w:color w:val="004440"/>
          <w:lang w:val="en-US"/>
        </w:rPr>
        <w:t xml:space="preserve">. The Parties may, at any given escalation level, agree to extend the time limits described in this article and in article </w:t>
      </w:r>
      <w:r w:rsidR="00BE4B91" w:rsidRPr="00043804">
        <w:rPr>
          <w:rFonts w:ascii="Arial" w:hAnsi="Arial" w:cs="Arial"/>
          <w:color w:val="004440"/>
          <w:lang w:val="en-US"/>
        </w:rPr>
        <w:t xml:space="preserve">102 </w:t>
      </w:r>
      <w:r w:rsidR="003A268E" w:rsidRPr="00043804">
        <w:rPr>
          <w:rFonts w:ascii="Arial" w:hAnsi="Arial" w:cs="Arial"/>
          <w:color w:val="004440"/>
          <w:lang w:val="en-US"/>
        </w:rPr>
        <w:t xml:space="preserve">when they consider it necessary in order to facilitate that an agreement be concluded on the subject-matter of the dispute.  </w:t>
      </w:r>
    </w:p>
    <w:p w14:paraId="3041E394" w14:textId="77777777" w:rsidR="004136FA" w:rsidRPr="00043804" w:rsidRDefault="004136FA" w:rsidP="00990315">
      <w:pPr>
        <w:jc w:val="both"/>
        <w:rPr>
          <w:rFonts w:ascii="Arial" w:hAnsi="Arial" w:cs="Arial"/>
          <w:color w:val="004440"/>
          <w:lang w:val="en-US"/>
        </w:rPr>
      </w:pPr>
    </w:p>
    <w:p w14:paraId="6043C30A" w14:textId="77777777" w:rsidR="003A268E" w:rsidRPr="00043804" w:rsidRDefault="003628B8" w:rsidP="00990315">
      <w:pPr>
        <w:jc w:val="both"/>
        <w:rPr>
          <w:rFonts w:ascii="Arial" w:hAnsi="Arial" w:cs="Arial"/>
          <w:color w:val="004440"/>
          <w:lang w:val="en-US"/>
        </w:rPr>
      </w:pPr>
      <w:r w:rsidRPr="00043804">
        <w:rPr>
          <w:rFonts w:ascii="Arial" w:hAnsi="Arial" w:cs="Arial"/>
          <w:color w:val="004440"/>
          <w:lang w:val="en-US"/>
        </w:rPr>
        <w:t>10</w:t>
      </w:r>
      <w:r w:rsidR="00990315" w:rsidRPr="00043804">
        <w:rPr>
          <w:rFonts w:ascii="Arial" w:hAnsi="Arial" w:cs="Arial"/>
          <w:color w:val="004440"/>
          <w:lang w:val="en-US"/>
        </w:rPr>
        <w:t>4</w:t>
      </w:r>
      <w:r w:rsidRPr="00043804">
        <w:rPr>
          <w:rFonts w:ascii="Arial" w:hAnsi="Arial" w:cs="Arial"/>
          <w:color w:val="004440"/>
          <w:lang w:val="en-US"/>
        </w:rPr>
        <w:t xml:space="preserve">. Except in the cases of urgency, as determined in good faith by the Party calling the Dispute, no formal proceedings for the resolution of a Dispute may be started until the earlier to occur of (a) a good faith conclusion by the designated executives that amicable resolution through continued negotiation of the matter in issue does not appear likely or (b) the Parties have failed to reach an agreement on the Dispute within 15 working days of the escalation of the Dispute as described in </w:t>
      </w:r>
      <w:r w:rsidR="003A268E" w:rsidRPr="00043804">
        <w:rPr>
          <w:rFonts w:ascii="Arial" w:hAnsi="Arial" w:cs="Arial"/>
          <w:color w:val="004440"/>
          <w:lang w:val="en-US"/>
        </w:rPr>
        <w:t xml:space="preserve">article </w:t>
      </w:r>
      <w:r w:rsidR="00BE4B91" w:rsidRPr="00043804">
        <w:rPr>
          <w:rFonts w:ascii="Arial" w:hAnsi="Arial" w:cs="Arial"/>
          <w:color w:val="004440"/>
          <w:lang w:val="en-US"/>
        </w:rPr>
        <w:t>103</w:t>
      </w:r>
      <w:r w:rsidR="003A268E" w:rsidRPr="00043804">
        <w:rPr>
          <w:rFonts w:ascii="Arial" w:hAnsi="Arial" w:cs="Arial"/>
          <w:color w:val="004440"/>
          <w:lang w:val="en-US"/>
        </w:rPr>
        <w:t xml:space="preserve">. </w:t>
      </w:r>
    </w:p>
    <w:p w14:paraId="122BB73D" w14:textId="77777777" w:rsidR="003A268E" w:rsidRPr="00043804" w:rsidRDefault="003628B8" w:rsidP="00990315">
      <w:pPr>
        <w:pStyle w:val="Heading1"/>
        <w:spacing w:before="240" w:after="60"/>
        <w:rPr>
          <w:rFonts w:ascii="Arial" w:hAnsi="Arial" w:cs="Arial"/>
          <w:color w:val="004440"/>
          <w:lang w:val="en-US"/>
        </w:rPr>
      </w:pPr>
      <w:r w:rsidRPr="00043804">
        <w:rPr>
          <w:rFonts w:ascii="Arial" w:hAnsi="Arial" w:cs="Arial"/>
          <w:b/>
          <w:color w:val="004440"/>
          <w:lang w:val="en-US"/>
        </w:rPr>
        <w:t xml:space="preserve">Applicable Law and Jurisdiction </w:t>
      </w:r>
    </w:p>
    <w:p w14:paraId="6A8219F2" w14:textId="77777777" w:rsidR="003A268E" w:rsidRPr="00043804" w:rsidRDefault="003628B8" w:rsidP="00990315">
      <w:pPr>
        <w:jc w:val="both"/>
        <w:rPr>
          <w:rFonts w:ascii="Arial" w:hAnsi="Arial" w:cs="Arial"/>
          <w:color w:val="004440"/>
          <w:lang w:val="en-US"/>
        </w:rPr>
      </w:pPr>
      <w:r w:rsidRPr="00043804">
        <w:rPr>
          <w:rFonts w:ascii="Arial" w:hAnsi="Arial" w:cs="Arial"/>
          <w:color w:val="004440"/>
          <w:lang w:val="en-US"/>
        </w:rPr>
        <w:t xml:space="preserve"> </w:t>
      </w:r>
    </w:p>
    <w:p w14:paraId="3766B91F"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lastRenderedPageBreak/>
        <w:t>105</w:t>
      </w:r>
      <w:r w:rsidR="003628B8" w:rsidRPr="00043804">
        <w:rPr>
          <w:rFonts w:ascii="Arial" w:hAnsi="Arial" w:cs="Arial"/>
          <w:color w:val="004440"/>
          <w:lang w:val="en-US"/>
        </w:rPr>
        <w:t xml:space="preserve">. The Services and the Contract and/or Agreement, and Reference Offers, Annex and Annexes shall be governed by Belgian law. </w:t>
      </w:r>
    </w:p>
    <w:p w14:paraId="6EA9EC71" w14:textId="77777777" w:rsidR="003A268E" w:rsidRPr="00043804" w:rsidRDefault="00990315" w:rsidP="00FA10BA">
      <w:pPr>
        <w:pStyle w:val="Heading1"/>
        <w:spacing w:before="240" w:after="60"/>
        <w:rPr>
          <w:rFonts w:ascii="Arial" w:hAnsi="Arial" w:cs="Arial"/>
          <w:color w:val="004440"/>
          <w:lang w:val="en-US"/>
        </w:rPr>
      </w:pPr>
      <w:r w:rsidRPr="00043804">
        <w:rPr>
          <w:rFonts w:ascii="Arial" w:hAnsi="Arial" w:cs="Arial"/>
          <w:color w:val="004440"/>
          <w:lang w:val="en-US"/>
        </w:rPr>
        <w:t>106</w:t>
      </w:r>
      <w:r w:rsidR="003628B8" w:rsidRPr="00043804">
        <w:rPr>
          <w:rFonts w:ascii="Arial" w:hAnsi="Arial" w:cs="Arial"/>
          <w:color w:val="004440"/>
          <w:lang w:val="en-US"/>
        </w:rPr>
        <w:t xml:space="preserve">. Without prejudice to </w:t>
      </w:r>
      <w:r w:rsidR="003A268E" w:rsidRPr="00043804">
        <w:rPr>
          <w:rFonts w:ascii="Arial" w:hAnsi="Arial" w:cs="Arial"/>
          <w:color w:val="004440"/>
          <w:lang w:val="en-US"/>
        </w:rPr>
        <w:t xml:space="preserve">article </w:t>
      </w:r>
      <w:r w:rsidR="00A76BA3" w:rsidRPr="00043804">
        <w:rPr>
          <w:rFonts w:ascii="Arial" w:hAnsi="Arial" w:cs="Arial"/>
          <w:color w:val="004440"/>
          <w:lang w:val="en-US"/>
        </w:rPr>
        <w:t>10</w:t>
      </w:r>
      <w:r w:rsidR="00BE4B91" w:rsidRPr="00043804">
        <w:rPr>
          <w:rFonts w:ascii="Arial" w:hAnsi="Arial" w:cs="Arial"/>
          <w:color w:val="004440"/>
          <w:lang w:val="en-US"/>
        </w:rPr>
        <w:t>3</w:t>
      </w:r>
      <w:r w:rsidR="003A268E" w:rsidRPr="00043804">
        <w:rPr>
          <w:rFonts w:ascii="Arial" w:hAnsi="Arial" w:cs="Arial"/>
          <w:color w:val="004440"/>
          <w:lang w:val="en-US"/>
        </w:rPr>
        <w:t xml:space="preserve">, any dispute concerning the validity, the </w:t>
      </w:r>
      <w:r w:rsidR="003628B8" w:rsidRPr="00043804">
        <w:rPr>
          <w:rFonts w:ascii="Arial" w:hAnsi="Arial" w:cs="Arial"/>
          <w:color w:val="004440"/>
          <w:lang w:val="en-US"/>
        </w:rPr>
        <w:t xml:space="preserve">interpretation of the Contract and/or Agreement, or the performance of the Service, or of subsequent contracts derived here-from shall be finally submitted to the Courts of </w:t>
      </w:r>
      <w:proofErr w:type="spellStart"/>
      <w:r w:rsidR="004136FA" w:rsidRPr="00043804">
        <w:rPr>
          <w:rFonts w:ascii="Arial" w:hAnsi="Arial" w:cs="Arial"/>
          <w:color w:val="004440"/>
          <w:lang w:val="en-US"/>
        </w:rPr>
        <w:t>Mechelen</w:t>
      </w:r>
      <w:proofErr w:type="spellEnd"/>
      <w:r w:rsidR="003A268E" w:rsidRPr="00043804">
        <w:rPr>
          <w:rFonts w:ascii="Arial" w:hAnsi="Arial" w:cs="Arial"/>
          <w:color w:val="004440"/>
          <w:lang w:val="en-US"/>
        </w:rPr>
        <w:t>, Belgium.</w:t>
      </w:r>
    </w:p>
    <w:p w14:paraId="47B8241F" w14:textId="77777777" w:rsidR="003A268E" w:rsidRPr="00043804" w:rsidRDefault="003628B8" w:rsidP="00990315">
      <w:pPr>
        <w:pStyle w:val="Heading2"/>
        <w:spacing w:before="240" w:after="120"/>
        <w:rPr>
          <w:rFonts w:ascii="Arial" w:hAnsi="Arial" w:cs="Arial"/>
          <w:color w:val="004440"/>
          <w:lang w:val="en-US"/>
        </w:rPr>
      </w:pPr>
      <w:r w:rsidRPr="00043804">
        <w:rPr>
          <w:rFonts w:ascii="Arial" w:hAnsi="Arial" w:cs="Arial"/>
          <w:b/>
          <w:i/>
          <w:color w:val="004440"/>
          <w:lang w:val="en-US"/>
        </w:rPr>
        <w:t xml:space="preserve">Fraud </w:t>
      </w:r>
    </w:p>
    <w:p w14:paraId="53FB0AA8" w14:textId="77777777" w:rsidR="003A268E" w:rsidRPr="00043804" w:rsidRDefault="003628B8" w:rsidP="00990315">
      <w:pPr>
        <w:rPr>
          <w:rFonts w:ascii="Arial" w:hAnsi="Arial" w:cs="Arial"/>
          <w:color w:val="004440"/>
          <w:lang w:val="en-US"/>
        </w:rPr>
      </w:pPr>
      <w:r w:rsidRPr="00043804">
        <w:rPr>
          <w:rFonts w:ascii="Arial" w:hAnsi="Arial" w:cs="Arial"/>
          <w:color w:val="004440"/>
          <w:lang w:val="en-US"/>
        </w:rPr>
        <w:t xml:space="preserve"> </w:t>
      </w:r>
    </w:p>
    <w:p w14:paraId="18C35EB3" w14:textId="2B87AE43"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107</w:t>
      </w:r>
      <w:r w:rsidR="003628B8" w:rsidRPr="00043804">
        <w:rPr>
          <w:rFonts w:ascii="Arial" w:hAnsi="Arial" w:cs="Arial"/>
          <w:color w:val="004440"/>
          <w:lang w:val="en-US"/>
        </w:rPr>
        <w:t>. The Parties accept to cooperate to the best of their respective abilities in order to prevent and eliminate any kind of fraud which involves Services provided under the Contract and/or Agreement. If any of the Parties suspects su</w:t>
      </w:r>
      <w:r w:rsidR="003A268E" w:rsidRPr="00043804">
        <w:rPr>
          <w:rFonts w:ascii="Arial" w:hAnsi="Arial" w:cs="Arial"/>
          <w:color w:val="004440"/>
          <w:lang w:val="en-US"/>
        </w:rPr>
        <w:t xml:space="preserve">ch kind of fraud, the Parties shall co-operate in order to identify the origin of the fraud and to use any appropriate means in order to eliminate and prevent such fraud as soon as possible. For the purposes of the application of the present provision, fraud shall mean any manipulation of a communications network, including by Beneficiary connected to the </w:t>
      </w:r>
      <w:ins w:id="261" w:author="Wynants Annemie" w:date="2023-06-29T15:39:00Z">
        <w:r w:rsidR="00A60070" w:rsidRPr="00043804">
          <w:rPr>
            <w:rFonts w:ascii="Arial" w:hAnsi="Arial" w:cs="Arial"/>
            <w:color w:val="004440"/>
            <w:lang w:val="en-US"/>
          </w:rPr>
          <w:t>Wyre</w:t>
        </w:r>
      </w:ins>
      <w:r w:rsidR="00321A24" w:rsidRPr="00043804">
        <w:rPr>
          <w:rFonts w:ascii="Arial" w:hAnsi="Arial" w:cs="Arial"/>
          <w:color w:val="004440"/>
          <w:lang w:val="en-US"/>
        </w:rPr>
        <w:t xml:space="preserve"> N</w:t>
      </w:r>
      <w:r w:rsidR="003A268E" w:rsidRPr="00043804">
        <w:rPr>
          <w:rFonts w:ascii="Arial" w:hAnsi="Arial" w:cs="Arial"/>
          <w:color w:val="004440"/>
          <w:lang w:val="en-US"/>
        </w:rPr>
        <w:t>etwork</w:t>
      </w:r>
      <w:r w:rsidR="00321A24" w:rsidRPr="00043804">
        <w:rPr>
          <w:rFonts w:ascii="Arial" w:hAnsi="Arial" w:cs="Arial"/>
          <w:color w:val="004440"/>
          <w:lang w:val="en-US"/>
        </w:rPr>
        <w:t xml:space="preserve"> </w:t>
      </w:r>
      <w:r w:rsidR="003A268E" w:rsidRPr="00043804">
        <w:rPr>
          <w:rFonts w:ascii="Arial" w:hAnsi="Arial" w:cs="Arial"/>
          <w:color w:val="004440"/>
          <w:lang w:val="en-US"/>
        </w:rPr>
        <w:t>in order to obtain one or more services without paying the proper charge for it, or to support other criminal activities (including</w:t>
      </w:r>
      <w:proofErr w:type="gramStart"/>
      <w:r w:rsidR="003A268E" w:rsidRPr="00043804">
        <w:rPr>
          <w:rFonts w:ascii="Arial" w:hAnsi="Arial" w:cs="Arial"/>
          <w:color w:val="004440"/>
          <w:lang w:val="en-US"/>
        </w:rPr>
        <w:t>, in particular, wiretapping</w:t>
      </w:r>
      <w:proofErr w:type="gramEnd"/>
      <w:r w:rsidR="003A268E" w:rsidRPr="00043804">
        <w:rPr>
          <w:rFonts w:ascii="Arial" w:hAnsi="Arial" w:cs="Arial"/>
          <w:color w:val="004440"/>
          <w:lang w:val="en-US"/>
        </w:rPr>
        <w:t xml:space="preserve">, eavesdropping and gathering secret numbers). </w:t>
      </w:r>
    </w:p>
    <w:p w14:paraId="21824AF6"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722606BE" w14:textId="77777777" w:rsidR="009E3908" w:rsidRPr="00043804" w:rsidRDefault="00990315" w:rsidP="00990315">
      <w:pPr>
        <w:jc w:val="both"/>
        <w:rPr>
          <w:rFonts w:ascii="Arial" w:hAnsi="Arial" w:cs="Arial"/>
          <w:color w:val="004440"/>
          <w:lang w:val="en-US"/>
        </w:rPr>
      </w:pPr>
      <w:r w:rsidRPr="00043804">
        <w:rPr>
          <w:rFonts w:ascii="Arial" w:hAnsi="Arial" w:cs="Arial"/>
          <w:color w:val="004440"/>
          <w:lang w:val="en-US"/>
        </w:rPr>
        <w:t>108</w:t>
      </w:r>
      <w:r w:rsidR="003A268E" w:rsidRPr="00043804">
        <w:rPr>
          <w:rFonts w:ascii="Arial" w:hAnsi="Arial" w:cs="Arial"/>
          <w:color w:val="004440"/>
          <w:lang w:val="en-US"/>
        </w:rPr>
        <w:t xml:space="preserve">. It is explicitly acknowledged by the Parties that any cooperation in the context of the present provision will need to be in due compliance with the entire regulatory framework. </w:t>
      </w:r>
    </w:p>
    <w:p w14:paraId="722B00AE" w14:textId="77777777" w:rsidR="009E3908" w:rsidRPr="00043804" w:rsidRDefault="009E3908" w:rsidP="00990315">
      <w:pPr>
        <w:jc w:val="both"/>
        <w:rPr>
          <w:rFonts w:ascii="Arial" w:hAnsi="Arial" w:cs="Arial"/>
          <w:color w:val="004440"/>
          <w:lang w:val="en-US"/>
        </w:rPr>
      </w:pPr>
    </w:p>
    <w:p w14:paraId="5E66F25B" w14:textId="77777777" w:rsidR="003A268E" w:rsidRPr="00043804" w:rsidRDefault="003A268E" w:rsidP="00990315">
      <w:pPr>
        <w:jc w:val="both"/>
        <w:rPr>
          <w:rFonts w:ascii="Arial" w:hAnsi="Arial" w:cs="Arial"/>
          <w:color w:val="004440"/>
          <w:lang w:val="en-US"/>
        </w:rPr>
      </w:pPr>
      <w:r w:rsidRPr="00043804">
        <w:rPr>
          <w:rFonts w:ascii="Arial" w:hAnsi="Arial" w:cs="Arial"/>
          <w:b/>
          <w:i/>
          <w:color w:val="004440"/>
          <w:lang w:val="en-US"/>
        </w:rPr>
        <w:t xml:space="preserve">Independent Parties – Approvals </w:t>
      </w:r>
    </w:p>
    <w:p w14:paraId="1F01E42C" w14:textId="77777777" w:rsidR="003A268E" w:rsidRPr="00043804" w:rsidRDefault="003A268E" w:rsidP="00990315">
      <w:pPr>
        <w:rPr>
          <w:rFonts w:ascii="Arial" w:hAnsi="Arial" w:cs="Arial"/>
          <w:color w:val="004440"/>
          <w:lang w:val="en-US"/>
        </w:rPr>
      </w:pPr>
      <w:r w:rsidRPr="00043804">
        <w:rPr>
          <w:rFonts w:ascii="Arial" w:hAnsi="Arial" w:cs="Arial"/>
          <w:color w:val="004440"/>
          <w:lang w:val="en-US"/>
        </w:rPr>
        <w:t xml:space="preserve"> </w:t>
      </w:r>
    </w:p>
    <w:p w14:paraId="79F47A84"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109</w:t>
      </w:r>
      <w:r w:rsidR="003A268E" w:rsidRPr="00043804">
        <w:rPr>
          <w:rFonts w:ascii="Arial" w:hAnsi="Arial" w:cs="Arial"/>
          <w:color w:val="004440"/>
          <w:lang w:val="en-US"/>
        </w:rPr>
        <w:t>. Each Party shall be responsible for obtaining and keeping in effect all approvals from, and rights granted by, competent authorities, other operators, and any other persons that may be required in connection with the performance of its obligations under the Contract</w:t>
      </w:r>
      <w:r w:rsidR="004136FA"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Each Party shall reasonably cooperate with the other Party in obtaining and maintaining any required approvals and rights for which other Party is responsible. </w:t>
      </w:r>
    </w:p>
    <w:p w14:paraId="09201E7C"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49A27F83" w14:textId="77777777" w:rsidR="003A268E" w:rsidRPr="00043804" w:rsidRDefault="00990315" w:rsidP="00990315">
      <w:pPr>
        <w:jc w:val="both"/>
        <w:rPr>
          <w:rFonts w:ascii="Arial" w:hAnsi="Arial" w:cs="Arial"/>
          <w:color w:val="004440"/>
          <w:lang w:val="en-US"/>
        </w:rPr>
      </w:pPr>
      <w:r w:rsidRPr="00043804">
        <w:rPr>
          <w:rFonts w:ascii="Arial" w:hAnsi="Arial" w:cs="Arial"/>
          <w:color w:val="004440"/>
          <w:lang w:val="en-US"/>
        </w:rPr>
        <w:t>110</w:t>
      </w:r>
      <w:r w:rsidR="003A268E" w:rsidRPr="00043804">
        <w:rPr>
          <w:rFonts w:ascii="Arial" w:hAnsi="Arial" w:cs="Arial"/>
          <w:color w:val="004440"/>
          <w:lang w:val="en-US"/>
        </w:rPr>
        <w:t xml:space="preserve">. Each of the Parties is and shall </w:t>
      </w:r>
      <w:proofErr w:type="gramStart"/>
      <w:r w:rsidR="003A268E" w:rsidRPr="00043804">
        <w:rPr>
          <w:rFonts w:ascii="Arial" w:hAnsi="Arial" w:cs="Arial"/>
          <w:color w:val="004440"/>
          <w:lang w:val="en-US"/>
        </w:rPr>
        <w:t>remain at all times</w:t>
      </w:r>
      <w:proofErr w:type="gramEnd"/>
      <w:r w:rsidR="003A268E" w:rsidRPr="00043804">
        <w:rPr>
          <w:rFonts w:ascii="Arial" w:hAnsi="Arial" w:cs="Arial"/>
          <w:color w:val="004440"/>
          <w:lang w:val="en-US"/>
        </w:rPr>
        <w:t xml:space="preserve"> an independent contractor. Neither Party is authorized and neither of the Parties nor their employees, agents or representatives shall at any time attempt to act or act on behalf of the other Party to bind the other Party in any manner whatsoever to any obligations. Neither Party nor its employees, agents or representatives shall engage in any acts which may lead any person to believe that such Party is an employee, agent or representative of the other Party. Nothing in the Contract </w:t>
      </w:r>
      <w:r w:rsidR="004136FA" w:rsidRPr="00043804">
        <w:rPr>
          <w:rFonts w:ascii="Arial" w:hAnsi="Arial" w:cs="Arial"/>
          <w:color w:val="004440"/>
          <w:lang w:val="en-US"/>
        </w:rPr>
        <w:t xml:space="preserve">and/or Agreement </w:t>
      </w:r>
      <w:r w:rsidR="003A268E" w:rsidRPr="00043804">
        <w:rPr>
          <w:rFonts w:ascii="Arial" w:hAnsi="Arial" w:cs="Arial"/>
          <w:color w:val="004440"/>
          <w:lang w:val="en-US"/>
        </w:rPr>
        <w:t xml:space="preserve">shall be deemed to constitute a partnership between the Parties. </w:t>
      </w:r>
    </w:p>
    <w:p w14:paraId="5054EF2A" w14:textId="77777777" w:rsidR="003A268E" w:rsidRPr="00043804" w:rsidRDefault="003A268E" w:rsidP="00990315">
      <w:pPr>
        <w:jc w:val="both"/>
        <w:rPr>
          <w:rFonts w:ascii="Arial" w:hAnsi="Arial" w:cs="Arial"/>
          <w:color w:val="004440"/>
          <w:lang w:val="en-US"/>
        </w:rPr>
      </w:pPr>
      <w:r w:rsidRPr="00043804">
        <w:rPr>
          <w:rFonts w:ascii="Arial" w:hAnsi="Arial" w:cs="Arial"/>
          <w:color w:val="004440"/>
          <w:lang w:val="en-US"/>
        </w:rPr>
        <w:t xml:space="preserve"> </w:t>
      </w:r>
    </w:p>
    <w:p w14:paraId="2CEDDF46" w14:textId="77777777" w:rsidR="003A268E" w:rsidRPr="00043804" w:rsidRDefault="00990315" w:rsidP="00990315">
      <w:pPr>
        <w:pStyle w:val="Default"/>
        <w:rPr>
          <w:rFonts w:ascii="Arial" w:hAnsi="Arial" w:cs="Arial"/>
          <w:color w:val="004440"/>
          <w:lang w:val="en-US"/>
        </w:rPr>
      </w:pPr>
      <w:r w:rsidRPr="00043804">
        <w:rPr>
          <w:rFonts w:ascii="Arial" w:hAnsi="Arial" w:cs="Arial"/>
          <w:color w:val="004440"/>
          <w:lang w:val="en-US"/>
        </w:rPr>
        <w:t>111</w:t>
      </w:r>
      <w:r w:rsidR="00D915D6" w:rsidRPr="00043804">
        <w:rPr>
          <w:rFonts w:ascii="Arial" w:hAnsi="Arial" w:cs="Arial"/>
          <w:color w:val="004440"/>
          <w:lang w:val="en-US"/>
        </w:rPr>
        <w:t>.</w:t>
      </w:r>
      <w:r w:rsidR="003A268E" w:rsidRPr="00043804">
        <w:rPr>
          <w:rFonts w:ascii="Arial" w:hAnsi="Arial" w:cs="Arial"/>
          <w:color w:val="004440"/>
          <w:lang w:val="en-US"/>
        </w:rPr>
        <w:t xml:space="preserve"> If any part of the Contract</w:t>
      </w:r>
      <w:r w:rsidR="00163C68"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shall be held to be illegal, invalid or unenforceable for any reason, each Party agrees that such provision shall be enforced to the maximum extent permissible so as to effect the intent of the Parties, and the validity, legality and enforceability of the remaining provisions of the Contract</w:t>
      </w:r>
      <w:r w:rsidR="00163C68" w:rsidRPr="00043804">
        <w:rPr>
          <w:rFonts w:ascii="Arial" w:hAnsi="Arial" w:cs="Arial"/>
          <w:color w:val="004440"/>
          <w:lang w:val="en-US"/>
        </w:rPr>
        <w:t xml:space="preserve"> and/or Agreement</w:t>
      </w:r>
      <w:r w:rsidR="003A268E" w:rsidRPr="00043804">
        <w:rPr>
          <w:rFonts w:ascii="Arial" w:hAnsi="Arial" w:cs="Arial"/>
          <w:color w:val="004440"/>
          <w:lang w:val="en-US"/>
        </w:rPr>
        <w:t xml:space="preserve"> shall not in any way be affected or impaired thereby. </w:t>
      </w:r>
    </w:p>
    <w:sectPr w:rsidR="003A268E" w:rsidRPr="00043804" w:rsidSect="0038425F">
      <w:type w:val="continuous"/>
      <w:pgSz w:w="11900" w:h="17340"/>
      <w:pgMar w:top="1898" w:right="1328" w:bottom="523" w:left="145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CE68" w14:textId="77777777" w:rsidR="005B09F9" w:rsidRDefault="005B09F9" w:rsidP="0042466C">
      <w:r>
        <w:separator/>
      </w:r>
    </w:p>
  </w:endnote>
  <w:endnote w:type="continuationSeparator" w:id="0">
    <w:p w14:paraId="53EC39FF" w14:textId="77777777" w:rsidR="005B09F9" w:rsidRDefault="005B09F9" w:rsidP="0042466C">
      <w:r>
        <w:continuationSeparator/>
      </w:r>
    </w:p>
  </w:endnote>
  <w:endnote w:type="continuationNotice" w:id="1">
    <w:p w14:paraId="65A787D0" w14:textId="77777777" w:rsidR="005B09F9" w:rsidRDefault="005B0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174BC" w14:textId="77777777" w:rsidR="00C277E3" w:rsidRDefault="00C27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12" w:space="0" w:color="auto"/>
      </w:tblBorders>
      <w:tblLook w:val="01E0" w:firstRow="1" w:lastRow="1" w:firstColumn="1" w:lastColumn="1" w:noHBand="0" w:noVBand="0"/>
    </w:tblPr>
    <w:tblGrid>
      <w:gridCol w:w="2628"/>
      <w:gridCol w:w="3821"/>
      <w:gridCol w:w="3402"/>
    </w:tblGrid>
    <w:tr w:rsidR="0051518D" w:rsidRPr="00C277E3" w14:paraId="0E4BD42A" w14:textId="77777777" w:rsidTr="0046787E">
      <w:trPr>
        <w:jc w:val="center"/>
      </w:trPr>
      <w:tc>
        <w:tcPr>
          <w:tcW w:w="2628" w:type="dxa"/>
          <w:tcBorders>
            <w:top w:val="single" w:sz="4" w:space="0" w:color="004440"/>
          </w:tcBorders>
        </w:tcPr>
        <w:p w14:paraId="271BBCEE" w14:textId="77777777" w:rsidR="0051518D" w:rsidRPr="00027D74" w:rsidRDefault="0051518D" w:rsidP="0051518D">
          <w:pPr>
            <w:pStyle w:val="Footer"/>
            <w:tabs>
              <w:tab w:val="clear" w:pos="4536"/>
              <w:tab w:val="clear" w:pos="9072"/>
            </w:tabs>
            <w:jc w:val="both"/>
            <w:rPr>
              <w:rFonts w:ascii="Arial" w:hAnsi="Arial" w:cs="Arial"/>
              <w:bCs/>
              <w:color w:val="004440"/>
              <w:sz w:val="20"/>
              <w:szCs w:val="20"/>
              <w:lang w:val="en-GB"/>
            </w:rPr>
          </w:pPr>
        </w:p>
      </w:tc>
      <w:tc>
        <w:tcPr>
          <w:tcW w:w="3821" w:type="dxa"/>
          <w:tcBorders>
            <w:top w:val="single" w:sz="4" w:space="0" w:color="004440"/>
          </w:tcBorders>
        </w:tcPr>
        <w:p w14:paraId="6E2BB65F" w14:textId="77777777" w:rsidR="0051518D" w:rsidRPr="00C277E3" w:rsidRDefault="0051518D" w:rsidP="0051518D">
          <w:pPr>
            <w:jc w:val="center"/>
            <w:rPr>
              <w:rFonts w:ascii="Arial" w:hAnsi="Arial" w:cs="Arial"/>
              <w:color w:val="004440"/>
              <w:sz w:val="20"/>
              <w:szCs w:val="20"/>
              <w:lang w:val="en-GB"/>
            </w:rPr>
          </w:pPr>
          <w:r w:rsidRPr="00C277E3">
            <w:rPr>
              <w:rFonts w:ascii="Arial" w:hAnsi="Arial" w:cs="Arial"/>
              <w:color w:val="004440"/>
              <w:sz w:val="20"/>
              <w:szCs w:val="20"/>
              <w:lang w:val="en-GB"/>
            </w:rPr>
            <w:t xml:space="preserve">Page </w:t>
          </w:r>
          <w:r w:rsidRPr="00C277E3">
            <w:rPr>
              <w:rFonts w:ascii="Arial" w:hAnsi="Arial" w:cs="Arial"/>
              <w:color w:val="004440"/>
              <w:sz w:val="20"/>
              <w:szCs w:val="20"/>
              <w:lang w:val="en-GB"/>
            </w:rPr>
            <w:fldChar w:fldCharType="begin"/>
          </w:r>
          <w:r w:rsidRPr="00C277E3">
            <w:rPr>
              <w:rFonts w:ascii="Arial" w:hAnsi="Arial" w:cs="Arial"/>
              <w:color w:val="004440"/>
              <w:sz w:val="20"/>
              <w:szCs w:val="20"/>
              <w:lang w:val="en-GB"/>
            </w:rPr>
            <w:instrText xml:space="preserve"> PAGE </w:instrText>
          </w:r>
          <w:r w:rsidRPr="00C277E3">
            <w:rPr>
              <w:rFonts w:ascii="Arial" w:hAnsi="Arial" w:cs="Arial"/>
              <w:color w:val="004440"/>
              <w:sz w:val="20"/>
              <w:szCs w:val="20"/>
              <w:lang w:val="en-GB"/>
            </w:rPr>
            <w:fldChar w:fldCharType="separate"/>
          </w:r>
          <w:r w:rsidRPr="00C277E3">
            <w:rPr>
              <w:rFonts w:ascii="Arial" w:hAnsi="Arial" w:cs="Arial"/>
              <w:noProof/>
              <w:color w:val="004440"/>
              <w:sz w:val="20"/>
              <w:szCs w:val="20"/>
              <w:lang w:val="en-GB"/>
            </w:rPr>
            <w:t>7</w:t>
          </w:r>
          <w:r w:rsidRPr="00C277E3">
            <w:rPr>
              <w:rFonts w:ascii="Arial" w:hAnsi="Arial" w:cs="Arial"/>
              <w:color w:val="004440"/>
              <w:sz w:val="20"/>
              <w:szCs w:val="20"/>
              <w:lang w:val="en-GB"/>
            </w:rPr>
            <w:fldChar w:fldCharType="end"/>
          </w:r>
          <w:r w:rsidRPr="00C277E3">
            <w:rPr>
              <w:rFonts w:ascii="Arial" w:hAnsi="Arial" w:cs="Arial"/>
              <w:color w:val="004440"/>
              <w:sz w:val="20"/>
              <w:szCs w:val="20"/>
              <w:lang w:val="en-GB"/>
            </w:rPr>
            <w:t xml:space="preserve"> of </w:t>
          </w:r>
          <w:r w:rsidRPr="00C277E3">
            <w:rPr>
              <w:rFonts w:ascii="Arial" w:hAnsi="Arial" w:cs="Arial"/>
              <w:color w:val="004440"/>
              <w:sz w:val="20"/>
              <w:szCs w:val="20"/>
              <w:lang w:val="en-GB"/>
            </w:rPr>
            <w:fldChar w:fldCharType="begin"/>
          </w:r>
          <w:r w:rsidRPr="00C277E3">
            <w:rPr>
              <w:rFonts w:ascii="Arial" w:hAnsi="Arial" w:cs="Arial"/>
              <w:color w:val="004440"/>
              <w:sz w:val="20"/>
              <w:szCs w:val="20"/>
              <w:lang w:val="en-GB"/>
            </w:rPr>
            <w:instrText xml:space="preserve"> NUMPAGES </w:instrText>
          </w:r>
          <w:r w:rsidRPr="00C277E3">
            <w:rPr>
              <w:rFonts w:ascii="Arial" w:hAnsi="Arial" w:cs="Arial"/>
              <w:color w:val="004440"/>
              <w:sz w:val="20"/>
              <w:szCs w:val="20"/>
              <w:lang w:val="en-GB"/>
            </w:rPr>
            <w:fldChar w:fldCharType="separate"/>
          </w:r>
          <w:r w:rsidRPr="00C277E3">
            <w:rPr>
              <w:rFonts w:ascii="Arial" w:hAnsi="Arial" w:cs="Arial"/>
              <w:noProof/>
              <w:color w:val="004440"/>
              <w:sz w:val="20"/>
              <w:szCs w:val="20"/>
              <w:lang w:val="en-GB"/>
            </w:rPr>
            <w:t>8</w:t>
          </w:r>
          <w:r w:rsidRPr="00C277E3">
            <w:rPr>
              <w:rFonts w:ascii="Arial" w:hAnsi="Arial" w:cs="Arial"/>
              <w:color w:val="004440"/>
              <w:sz w:val="20"/>
              <w:szCs w:val="20"/>
              <w:lang w:val="en-GB"/>
            </w:rPr>
            <w:fldChar w:fldCharType="end"/>
          </w:r>
        </w:p>
      </w:tc>
      <w:tc>
        <w:tcPr>
          <w:tcW w:w="3402" w:type="dxa"/>
          <w:tcBorders>
            <w:top w:val="single" w:sz="4" w:space="0" w:color="004440"/>
          </w:tcBorders>
        </w:tcPr>
        <w:p w14:paraId="1E005865" w14:textId="09B8C87B" w:rsidR="0051518D" w:rsidRPr="00C277E3" w:rsidRDefault="00C277E3" w:rsidP="0051518D">
          <w:pPr>
            <w:jc w:val="right"/>
            <w:rPr>
              <w:rFonts w:ascii="Arial" w:hAnsi="Arial" w:cs="Arial"/>
              <w:color w:val="004440"/>
              <w:sz w:val="20"/>
              <w:szCs w:val="20"/>
              <w:lang w:val="en-US"/>
            </w:rPr>
          </w:pPr>
          <w:r w:rsidRPr="00C277E3">
            <w:rPr>
              <w:rFonts w:ascii="Arial" w:hAnsi="Arial" w:cs="Arial"/>
              <w:color w:val="004440"/>
              <w:sz w:val="20"/>
              <w:szCs w:val="20"/>
              <w:lang w:val="en-GB"/>
            </w:rPr>
            <w:t>14</w:t>
          </w:r>
          <w:r w:rsidR="0051518D" w:rsidRPr="00C277E3">
            <w:rPr>
              <w:rFonts w:ascii="Arial" w:hAnsi="Arial" w:cs="Arial"/>
              <w:color w:val="004440"/>
              <w:sz w:val="20"/>
              <w:szCs w:val="20"/>
              <w:lang w:val="en-GB"/>
            </w:rPr>
            <w:t>07/2023</w:t>
          </w:r>
        </w:p>
      </w:tc>
    </w:tr>
  </w:tbl>
  <w:p w14:paraId="486BB395" w14:textId="77777777" w:rsidR="006D2B87" w:rsidRPr="00066362" w:rsidRDefault="006D2B87" w:rsidP="0042466C">
    <w:pPr>
      <w:pStyle w:val="Footer"/>
      <w:jc w:val="center"/>
      <w:rPr>
        <w:color w:val="004440"/>
        <w:sz w:val="20"/>
        <w:szCs w:val="20"/>
        <w:lang w:val="en-US"/>
      </w:rPr>
    </w:pPr>
    <w:r w:rsidRPr="00C277E3">
      <w:rPr>
        <w:color w:val="004440"/>
        <w:sz w:val="20"/>
        <w:szCs w:val="20"/>
        <w:lang w:val="en-US"/>
      </w:rPr>
      <w:t>Under reservation of all rights</w:t>
    </w:r>
  </w:p>
  <w:p w14:paraId="5BE93A62" w14:textId="77777777" w:rsidR="006D2B87" w:rsidRPr="00C637AE" w:rsidRDefault="006D2B87">
    <w:pPr>
      <w:pStyle w:val="Footer"/>
      <w:rPr>
        <w:sz w:val="20"/>
        <w:szCs w:val="20"/>
        <w:lang w:val="en-US"/>
      </w:rPr>
    </w:pPr>
  </w:p>
  <w:p w14:paraId="384BA73E" w14:textId="77777777" w:rsidR="006D2B87" w:rsidRDefault="006D2B87" w:rsidP="00D915D6">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820A6" w14:textId="77777777" w:rsidR="00C277E3" w:rsidRDefault="00C27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D18B9" w14:textId="77777777" w:rsidR="005B09F9" w:rsidRDefault="005B09F9" w:rsidP="0042466C">
      <w:r>
        <w:separator/>
      </w:r>
    </w:p>
  </w:footnote>
  <w:footnote w:type="continuationSeparator" w:id="0">
    <w:p w14:paraId="5876215F" w14:textId="77777777" w:rsidR="005B09F9" w:rsidRDefault="005B09F9" w:rsidP="0042466C">
      <w:r>
        <w:continuationSeparator/>
      </w:r>
    </w:p>
  </w:footnote>
  <w:footnote w:type="continuationNotice" w:id="1">
    <w:p w14:paraId="445209DB" w14:textId="77777777" w:rsidR="005B09F9" w:rsidRDefault="005B0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45AA" w14:textId="77777777" w:rsidR="00C277E3" w:rsidRDefault="00C27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543"/>
      <w:gridCol w:w="1519"/>
      <w:gridCol w:w="6746"/>
    </w:tblGrid>
    <w:tr w:rsidR="00452896" w:rsidRPr="005363F1" w14:paraId="1FD528DC" w14:textId="77777777" w:rsidTr="0046787E">
      <w:trPr>
        <w:trHeight w:val="253"/>
        <w:ins w:id="18" w:author="Vandenbussche Koen" w:date="2023-07-07T10:41:00Z"/>
      </w:trPr>
      <w:tc>
        <w:tcPr>
          <w:tcW w:w="1543" w:type="dxa"/>
          <w:vAlign w:val="center"/>
        </w:tcPr>
        <w:p w14:paraId="23CF83F2" w14:textId="77777777" w:rsidR="00452896" w:rsidRPr="00027D74" w:rsidRDefault="00452896" w:rsidP="00452896">
          <w:pPr>
            <w:rPr>
              <w:ins w:id="19" w:author="Vandenbussche Koen" w:date="2023-07-07T10:41:00Z"/>
              <w:rFonts w:ascii="Arial" w:hAnsi="Arial" w:cs="Arial"/>
              <w:color w:val="004440"/>
              <w:sz w:val="20"/>
              <w:szCs w:val="20"/>
              <w:lang w:val="en-GB"/>
            </w:rPr>
          </w:pPr>
          <w:ins w:id="20" w:author="Vandenbussche Koen" w:date="2023-07-07T10:41:00Z">
            <w:r w:rsidRPr="00027D74">
              <w:rPr>
                <w:rFonts w:ascii="Arial" w:hAnsi="Arial" w:cs="Arial"/>
                <w:color w:val="004440"/>
                <w:sz w:val="20"/>
                <w:szCs w:val="20"/>
                <w:lang w:val="en-GB"/>
              </w:rPr>
              <w:t>Wyre BV</w:t>
            </w:r>
          </w:ins>
        </w:p>
      </w:tc>
      <w:tc>
        <w:tcPr>
          <w:tcW w:w="1519" w:type="dxa"/>
          <w:vAlign w:val="center"/>
        </w:tcPr>
        <w:p w14:paraId="6B059714" w14:textId="77777777" w:rsidR="00452896" w:rsidRPr="00027D74" w:rsidRDefault="00452896" w:rsidP="00452896">
          <w:pPr>
            <w:rPr>
              <w:ins w:id="21" w:author="Vandenbussche Koen" w:date="2023-07-07T10:41:00Z"/>
              <w:rFonts w:ascii="Arial" w:hAnsi="Arial" w:cs="Arial"/>
              <w:bCs/>
              <w:color w:val="004440"/>
              <w:sz w:val="20"/>
              <w:szCs w:val="20"/>
              <w:lang w:val="en-GB"/>
            </w:rPr>
          </w:pPr>
        </w:p>
      </w:tc>
      <w:tc>
        <w:tcPr>
          <w:tcW w:w="6746" w:type="dxa"/>
          <w:vAlign w:val="center"/>
        </w:tcPr>
        <w:p w14:paraId="5081D4FF" w14:textId="16EF8D60" w:rsidR="00452896" w:rsidRPr="00027D74" w:rsidRDefault="00452896" w:rsidP="00452896">
          <w:pPr>
            <w:jc w:val="right"/>
            <w:rPr>
              <w:ins w:id="22" w:author="Vandenbussche Koen" w:date="2023-07-07T10:41:00Z"/>
              <w:rFonts w:ascii="Arial" w:hAnsi="Arial" w:cs="Arial"/>
              <w:color w:val="004440"/>
              <w:sz w:val="20"/>
              <w:szCs w:val="20"/>
              <w:lang w:val="fr-BE"/>
            </w:rPr>
          </w:pPr>
          <w:ins w:id="23" w:author="Vandenbussche Koen" w:date="2023-07-07T10:41:00Z">
            <w:r w:rsidRPr="001741D1">
              <w:rPr>
                <w:rFonts w:ascii="Arial" w:hAnsi="Arial" w:cs="Arial"/>
                <w:color w:val="004440"/>
                <w:sz w:val="20"/>
                <w:szCs w:val="20"/>
                <w:lang w:val="fr-BE"/>
              </w:rPr>
              <w:t>WRO-GA-G-M-PAA</w:t>
            </w:r>
          </w:ins>
          <w:ins w:id="24" w:author="Vandenbussche Koen" w:date="2023-07-07T10:42:00Z">
            <w:r>
              <w:rPr>
                <w:rFonts w:ascii="Arial" w:hAnsi="Arial" w:cs="Arial"/>
                <w:color w:val="004440"/>
                <w:sz w:val="20"/>
                <w:szCs w:val="20"/>
                <w:lang w:val="fr-BE"/>
              </w:rPr>
              <w:t>C</w:t>
            </w:r>
          </w:ins>
          <w:ins w:id="25" w:author="Vandenbussche Koen" w:date="2023-07-07T10:41:00Z">
            <w:r w:rsidRPr="00027D74">
              <w:rPr>
                <w:rFonts w:ascii="Arial" w:hAnsi="Arial" w:cs="Arial"/>
                <w:color w:val="004440"/>
                <w:sz w:val="20"/>
                <w:szCs w:val="20"/>
                <w:lang w:val="fr-BE"/>
              </w:rPr>
              <w:t>_V1.0</w:t>
            </w:r>
          </w:ins>
        </w:p>
      </w:tc>
    </w:tr>
  </w:tbl>
  <w:p w14:paraId="2D53F686" w14:textId="77C5C722" w:rsidR="006D2B87" w:rsidRPr="00C9778D" w:rsidRDefault="006D2B87" w:rsidP="0042466C">
    <w:pPr>
      <w:pStyle w:val="Header"/>
      <w:rPr>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EAA70" w14:textId="77777777" w:rsidR="00C277E3" w:rsidRDefault="00C27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B9FF5C"/>
    <w:multiLevelType w:val="hybridMultilevel"/>
    <w:tmpl w:val="E269BA8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08A200"/>
    <w:multiLevelType w:val="hybridMultilevel"/>
    <w:tmpl w:val="2DDD1DA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BA18CD4"/>
    <w:multiLevelType w:val="hybridMultilevel"/>
    <w:tmpl w:val="688BBDB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1214632"/>
    <w:multiLevelType w:val="hybridMultilevel"/>
    <w:tmpl w:val="19E973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89877BE"/>
    <w:multiLevelType w:val="hybridMultilevel"/>
    <w:tmpl w:val="4DA57F1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6F0C1A7"/>
    <w:multiLevelType w:val="hybridMultilevel"/>
    <w:tmpl w:val="A4DF2D0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F39BEE4"/>
    <w:multiLevelType w:val="hybridMultilevel"/>
    <w:tmpl w:val="C9DD795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818A881"/>
    <w:multiLevelType w:val="hybridMultilevel"/>
    <w:tmpl w:val="4E7425F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238705D"/>
    <w:multiLevelType w:val="hybridMultilevel"/>
    <w:tmpl w:val="A84A536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2A5B71D"/>
    <w:multiLevelType w:val="hybridMultilevel"/>
    <w:tmpl w:val="1C1444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33FFBEB"/>
    <w:multiLevelType w:val="hybridMultilevel"/>
    <w:tmpl w:val="79AA0CA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FE04B207"/>
    <w:multiLevelType w:val="hybridMultilevel"/>
    <w:tmpl w:val="D95EB474"/>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A273D55"/>
    <w:multiLevelType w:val="hybridMultilevel"/>
    <w:tmpl w:val="948F4E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BD81AC7"/>
    <w:multiLevelType w:val="hybridMultilevel"/>
    <w:tmpl w:val="986A8908"/>
    <w:lvl w:ilvl="0" w:tplc="337EEB3A">
      <w:start w:val="1"/>
      <w:numFmt w:val="lowerLetter"/>
      <w:lvlText w:val="%1)"/>
      <w:lvlJc w:val="left"/>
      <w:pPr>
        <w:ind w:left="1060" w:hanging="360"/>
      </w:pPr>
      <w:rPr>
        <w:rFonts w:hint="default"/>
      </w:rPr>
    </w:lvl>
    <w:lvl w:ilvl="1" w:tplc="08130019" w:tentative="1">
      <w:start w:val="1"/>
      <w:numFmt w:val="lowerLetter"/>
      <w:lvlText w:val="%2."/>
      <w:lvlJc w:val="left"/>
      <w:pPr>
        <w:ind w:left="1780" w:hanging="360"/>
      </w:pPr>
    </w:lvl>
    <w:lvl w:ilvl="2" w:tplc="0813001B" w:tentative="1">
      <w:start w:val="1"/>
      <w:numFmt w:val="lowerRoman"/>
      <w:lvlText w:val="%3."/>
      <w:lvlJc w:val="right"/>
      <w:pPr>
        <w:ind w:left="2500" w:hanging="180"/>
      </w:pPr>
    </w:lvl>
    <w:lvl w:ilvl="3" w:tplc="0813000F" w:tentative="1">
      <w:start w:val="1"/>
      <w:numFmt w:val="decimal"/>
      <w:lvlText w:val="%4."/>
      <w:lvlJc w:val="left"/>
      <w:pPr>
        <w:ind w:left="3220" w:hanging="360"/>
      </w:pPr>
    </w:lvl>
    <w:lvl w:ilvl="4" w:tplc="08130019" w:tentative="1">
      <w:start w:val="1"/>
      <w:numFmt w:val="lowerLetter"/>
      <w:lvlText w:val="%5."/>
      <w:lvlJc w:val="left"/>
      <w:pPr>
        <w:ind w:left="3940" w:hanging="360"/>
      </w:pPr>
    </w:lvl>
    <w:lvl w:ilvl="5" w:tplc="0813001B" w:tentative="1">
      <w:start w:val="1"/>
      <w:numFmt w:val="lowerRoman"/>
      <w:lvlText w:val="%6."/>
      <w:lvlJc w:val="right"/>
      <w:pPr>
        <w:ind w:left="4660" w:hanging="180"/>
      </w:pPr>
    </w:lvl>
    <w:lvl w:ilvl="6" w:tplc="0813000F" w:tentative="1">
      <w:start w:val="1"/>
      <w:numFmt w:val="decimal"/>
      <w:lvlText w:val="%7."/>
      <w:lvlJc w:val="left"/>
      <w:pPr>
        <w:ind w:left="5380" w:hanging="360"/>
      </w:pPr>
    </w:lvl>
    <w:lvl w:ilvl="7" w:tplc="08130019" w:tentative="1">
      <w:start w:val="1"/>
      <w:numFmt w:val="lowerLetter"/>
      <w:lvlText w:val="%8."/>
      <w:lvlJc w:val="left"/>
      <w:pPr>
        <w:ind w:left="6100" w:hanging="360"/>
      </w:pPr>
    </w:lvl>
    <w:lvl w:ilvl="8" w:tplc="0813001B" w:tentative="1">
      <w:start w:val="1"/>
      <w:numFmt w:val="lowerRoman"/>
      <w:lvlText w:val="%9."/>
      <w:lvlJc w:val="right"/>
      <w:pPr>
        <w:ind w:left="6820" w:hanging="180"/>
      </w:pPr>
    </w:lvl>
  </w:abstractNum>
  <w:abstractNum w:abstractNumId="14" w15:restartNumberingAfterBreak="0">
    <w:nsid w:val="148E2F81"/>
    <w:multiLevelType w:val="hybridMultilevel"/>
    <w:tmpl w:val="633E9E2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19FAC977"/>
    <w:multiLevelType w:val="hybridMultilevel"/>
    <w:tmpl w:val="373D631C"/>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9B15AC"/>
    <w:multiLevelType w:val="hybridMultilevel"/>
    <w:tmpl w:val="13F9F02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E52449A"/>
    <w:multiLevelType w:val="hybridMultilevel"/>
    <w:tmpl w:val="DB62FB4C"/>
    <w:lvl w:ilvl="0" w:tplc="35986194">
      <w:start w:val="112"/>
      <w:numFmt w:val="bullet"/>
      <w:lvlText w:val="-"/>
      <w:lvlJc w:val="left"/>
      <w:pPr>
        <w:ind w:left="720" w:hanging="360"/>
      </w:pPr>
      <w:rPr>
        <w:rFonts w:ascii="Times New Roman" w:eastAsiaTheme="minorEastAsia"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6DA8304"/>
    <w:multiLevelType w:val="hybridMultilevel"/>
    <w:tmpl w:val="31FAD3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A46E5D9"/>
    <w:multiLevelType w:val="hybridMultilevel"/>
    <w:tmpl w:val="9D54E1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6ADAD02"/>
    <w:multiLevelType w:val="hybridMultilevel"/>
    <w:tmpl w:val="73E19F2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E99B74C"/>
    <w:multiLevelType w:val="hybridMultilevel"/>
    <w:tmpl w:val="4958240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81E2FAF"/>
    <w:multiLevelType w:val="hybridMultilevel"/>
    <w:tmpl w:val="AB6A8706"/>
    <w:lvl w:ilvl="0" w:tplc="08130019">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15:restartNumberingAfterBreak="0">
    <w:nsid w:val="5ECC0D1F"/>
    <w:multiLevelType w:val="hybridMultilevel"/>
    <w:tmpl w:val="14C63B3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89299297">
    <w:abstractNumId w:val="10"/>
  </w:num>
  <w:num w:numId="2" w16cid:durableId="1974211147">
    <w:abstractNumId w:val="3"/>
  </w:num>
  <w:num w:numId="3" w16cid:durableId="972715899">
    <w:abstractNumId w:val="6"/>
  </w:num>
  <w:num w:numId="4" w16cid:durableId="1044214066">
    <w:abstractNumId w:val="9"/>
  </w:num>
  <w:num w:numId="5" w16cid:durableId="1019430101">
    <w:abstractNumId w:val="21"/>
  </w:num>
  <w:num w:numId="6" w16cid:durableId="1464226833">
    <w:abstractNumId w:val="4"/>
  </w:num>
  <w:num w:numId="7" w16cid:durableId="171458751">
    <w:abstractNumId w:val="11"/>
  </w:num>
  <w:num w:numId="8" w16cid:durableId="1433673183">
    <w:abstractNumId w:val="20"/>
  </w:num>
  <w:num w:numId="9" w16cid:durableId="522524666">
    <w:abstractNumId w:val="1"/>
  </w:num>
  <w:num w:numId="10" w16cid:durableId="583757179">
    <w:abstractNumId w:val="16"/>
  </w:num>
  <w:num w:numId="11" w16cid:durableId="176894136">
    <w:abstractNumId w:val="0"/>
  </w:num>
  <w:num w:numId="12" w16cid:durableId="1103651028">
    <w:abstractNumId w:val="19"/>
  </w:num>
  <w:num w:numId="13" w16cid:durableId="217060046">
    <w:abstractNumId w:val="8"/>
  </w:num>
  <w:num w:numId="14" w16cid:durableId="742989109">
    <w:abstractNumId w:val="2"/>
  </w:num>
  <w:num w:numId="15" w16cid:durableId="14507666">
    <w:abstractNumId w:val="15"/>
  </w:num>
  <w:num w:numId="16" w16cid:durableId="1189300440">
    <w:abstractNumId w:val="7"/>
  </w:num>
  <w:num w:numId="17" w16cid:durableId="2134403753">
    <w:abstractNumId w:val="18"/>
  </w:num>
  <w:num w:numId="18" w16cid:durableId="1747219824">
    <w:abstractNumId w:val="5"/>
  </w:num>
  <w:num w:numId="19" w16cid:durableId="442041609">
    <w:abstractNumId w:val="17"/>
  </w:num>
  <w:num w:numId="20" w16cid:durableId="931428561">
    <w:abstractNumId w:val="23"/>
  </w:num>
  <w:num w:numId="21" w16cid:durableId="1227181550">
    <w:abstractNumId w:val="13"/>
  </w:num>
  <w:num w:numId="22" w16cid:durableId="820266734">
    <w:abstractNumId w:val="22"/>
  </w:num>
  <w:num w:numId="23" w16cid:durableId="15758204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denbussche Koen">
    <w15:presenceInfo w15:providerId="AD" w15:userId="S::koen.vandenbussche@wyre.be::1d8b66dc-2ba6-4624-bbae-8630fd587ab2"/>
  </w15:person>
  <w15:person w15:author="Wynants Annemie">
    <w15:presenceInfo w15:providerId="AD" w15:userId="S::annemie.wynants@telenetgroup.be::ade2bc09-18c0-4add-9ac0-3feaee8c3895"/>
  </w15:person>
  <w15:person w15:author="Annemie Wynants">
    <w15:presenceInfo w15:providerId="AD" w15:userId="S::annemie.wynants@telenetgroup.be::ade2bc09-18c0-4add-9ac0-3feaee8c3895"/>
  </w15:person>
  <w15:person w15:author="Vandenbussche Koen [2]">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trackRevisions/>
  <w:defaultTabStop w:val="720"/>
  <w:hyphenationZone w:val="425"/>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F"/>
  </w:docVars>
  <w:rsids>
    <w:rsidRoot w:val="00205D46"/>
    <w:rsid w:val="00004291"/>
    <w:rsid w:val="000073F5"/>
    <w:rsid w:val="00011294"/>
    <w:rsid w:val="00013B11"/>
    <w:rsid w:val="00013FED"/>
    <w:rsid w:val="00026EB7"/>
    <w:rsid w:val="00032E62"/>
    <w:rsid w:val="000362B9"/>
    <w:rsid w:val="00040D51"/>
    <w:rsid w:val="00043804"/>
    <w:rsid w:val="0004688C"/>
    <w:rsid w:val="00057503"/>
    <w:rsid w:val="00066362"/>
    <w:rsid w:val="00071939"/>
    <w:rsid w:val="00073096"/>
    <w:rsid w:val="00077340"/>
    <w:rsid w:val="0008603C"/>
    <w:rsid w:val="0009258D"/>
    <w:rsid w:val="00092D0C"/>
    <w:rsid w:val="0009456E"/>
    <w:rsid w:val="00096493"/>
    <w:rsid w:val="000A6919"/>
    <w:rsid w:val="000B0F7E"/>
    <w:rsid w:val="000B65CC"/>
    <w:rsid w:val="000C2020"/>
    <w:rsid w:val="000C72D6"/>
    <w:rsid w:val="000D116D"/>
    <w:rsid w:val="000D44EB"/>
    <w:rsid w:val="000E2A66"/>
    <w:rsid w:val="000E6D37"/>
    <w:rsid w:val="000F0D14"/>
    <w:rsid w:val="000F283F"/>
    <w:rsid w:val="000F4EE9"/>
    <w:rsid w:val="00104D7F"/>
    <w:rsid w:val="001144A7"/>
    <w:rsid w:val="00117EED"/>
    <w:rsid w:val="00127F94"/>
    <w:rsid w:val="00130656"/>
    <w:rsid w:val="00131001"/>
    <w:rsid w:val="00147B15"/>
    <w:rsid w:val="00152305"/>
    <w:rsid w:val="0015376D"/>
    <w:rsid w:val="00163C68"/>
    <w:rsid w:val="001728C7"/>
    <w:rsid w:val="00174CC5"/>
    <w:rsid w:val="00180A7C"/>
    <w:rsid w:val="00185FC5"/>
    <w:rsid w:val="00190EA4"/>
    <w:rsid w:val="0019393A"/>
    <w:rsid w:val="00196C58"/>
    <w:rsid w:val="001A55E0"/>
    <w:rsid w:val="001A75A0"/>
    <w:rsid w:val="001B4F4A"/>
    <w:rsid w:val="001C02C8"/>
    <w:rsid w:val="001C6961"/>
    <w:rsid w:val="001D40C3"/>
    <w:rsid w:val="001D4C11"/>
    <w:rsid w:val="001D7E4C"/>
    <w:rsid w:val="001E3DC8"/>
    <w:rsid w:val="001F47A3"/>
    <w:rsid w:val="001F48D9"/>
    <w:rsid w:val="001F672D"/>
    <w:rsid w:val="00205D46"/>
    <w:rsid w:val="00207C91"/>
    <w:rsid w:val="00212D9D"/>
    <w:rsid w:val="00220D40"/>
    <w:rsid w:val="002226FD"/>
    <w:rsid w:val="00225D1F"/>
    <w:rsid w:val="00226FF3"/>
    <w:rsid w:val="002300F5"/>
    <w:rsid w:val="00245BC0"/>
    <w:rsid w:val="00254CB1"/>
    <w:rsid w:val="002755C6"/>
    <w:rsid w:val="002764D5"/>
    <w:rsid w:val="00287BC1"/>
    <w:rsid w:val="00294F8E"/>
    <w:rsid w:val="002967D9"/>
    <w:rsid w:val="00296E6A"/>
    <w:rsid w:val="002A0487"/>
    <w:rsid w:val="002A128F"/>
    <w:rsid w:val="002A3284"/>
    <w:rsid w:val="002B5A2E"/>
    <w:rsid w:val="002C1406"/>
    <w:rsid w:val="002C42E9"/>
    <w:rsid w:val="002D1BF7"/>
    <w:rsid w:val="002F1B96"/>
    <w:rsid w:val="002F5FB3"/>
    <w:rsid w:val="0030451B"/>
    <w:rsid w:val="0031293F"/>
    <w:rsid w:val="00321A24"/>
    <w:rsid w:val="0032539C"/>
    <w:rsid w:val="0032681E"/>
    <w:rsid w:val="00327811"/>
    <w:rsid w:val="003373E4"/>
    <w:rsid w:val="00346602"/>
    <w:rsid w:val="003570EC"/>
    <w:rsid w:val="00361440"/>
    <w:rsid w:val="003628B8"/>
    <w:rsid w:val="00366620"/>
    <w:rsid w:val="00367550"/>
    <w:rsid w:val="00370DAE"/>
    <w:rsid w:val="00380C2B"/>
    <w:rsid w:val="0038425F"/>
    <w:rsid w:val="00385523"/>
    <w:rsid w:val="003906AD"/>
    <w:rsid w:val="00396394"/>
    <w:rsid w:val="003A2325"/>
    <w:rsid w:val="003A268E"/>
    <w:rsid w:val="003B28DE"/>
    <w:rsid w:val="003B39CF"/>
    <w:rsid w:val="003B7072"/>
    <w:rsid w:val="003B79B6"/>
    <w:rsid w:val="003C2CD0"/>
    <w:rsid w:val="003C6561"/>
    <w:rsid w:val="003D0E89"/>
    <w:rsid w:val="003D1A28"/>
    <w:rsid w:val="003D7665"/>
    <w:rsid w:val="003D7EE3"/>
    <w:rsid w:val="003E097B"/>
    <w:rsid w:val="003F3E7D"/>
    <w:rsid w:val="003F69FA"/>
    <w:rsid w:val="00401170"/>
    <w:rsid w:val="00403E6D"/>
    <w:rsid w:val="004136FA"/>
    <w:rsid w:val="004238E9"/>
    <w:rsid w:val="00423ACE"/>
    <w:rsid w:val="0042466C"/>
    <w:rsid w:val="004273F8"/>
    <w:rsid w:val="0042748A"/>
    <w:rsid w:val="00442F26"/>
    <w:rsid w:val="00451300"/>
    <w:rsid w:val="00452896"/>
    <w:rsid w:val="0046169B"/>
    <w:rsid w:val="00466FB9"/>
    <w:rsid w:val="00470898"/>
    <w:rsid w:val="00483983"/>
    <w:rsid w:val="00485571"/>
    <w:rsid w:val="004970FB"/>
    <w:rsid w:val="004A3917"/>
    <w:rsid w:val="004B209D"/>
    <w:rsid w:val="004B36B0"/>
    <w:rsid w:val="004B7C27"/>
    <w:rsid w:val="004C144D"/>
    <w:rsid w:val="004C70AC"/>
    <w:rsid w:val="004D4F4A"/>
    <w:rsid w:val="004D53F7"/>
    <w:rsid w:val="004E1509"/>
    <w:rsid w:val="004E4AD9"/>
    <w:rsid w:val="004E6B3B"/>
    <w:rsid w:val="004F503C"/>
    <w:rsid w:val="004F5ED1"/>
    <w:rsid w:val="00500056"/>
    <w:rsid w:val="00510D43"/>
    <w:rsid w:val="0051518D"/>
    <w:rsid w:val="00534BC1"/>
    <w:rsid w:val="00541C74"/>
    <w:rsid w:val="00542E87"/>
    <w:rsid w:val="00552F21"/>
    <w:rsid w:val="00556469"/>
    <w:rsid w:val="0056034E"/>
    <w:rsid w:val="00563BE4"/>
    <w:rsid w:val="00564B1F"/>
    <w:rsid w:val="00565F9E"/>
    <w:rsid w:val="00575543"/>
    <w:rsid w:val="00581862"/>
    <w:rsid w:val="00590AE3"/>
    <w:rsid w:val="005A20C1"/>
    <w:rsid w:val="005A5272"/>
    <w:rsid w:val="005B0261"/>
    <w:rsid w:val="005B09F9"/>
    <w:rsid w:val="005B51C6"/>
    <w:rsid w:val="005C5D57"/>
    <w:rsid w:val="005D25A3"/>
    <w:rsid w:val="005E7461"/>
    <w:rsid w:val="005F7F04"/>
    <w:rsid w:val="00602ADA"/>
    <w:rsid w:val="00604388"/>
    <w:rsid w:val="00620C52"/>
    <w:rsid w:val="0062736A"/>
    <w:rsid w:val="006359A5"/>
    <w:rsid w:val="00652009"/>
    <w:rsid w:val="006525B7"/>
    <w:rsid w:val="00656FC7"/>
    <w:rsid w:val="00665F08"/>
    <w:rsid w:val="00666142"/>
    <w:rsid w:val="00667583"/>
    <w:rsid w:val="00691E7C"/>
    <w:rsid w:val="006A7018"/>
    <w:rsid w:val="006B3405"/>
    <w:rsid w:val="006B706D"/>
    <w:rsid w:val="006C5A5C"/>
    <w:rsid w:val="006C71E1"/>
    <w:rsid w:val="006D2B87"/>
    <w:rsid w:val="006D551E"/>
    <w:rsid w:val="006F09B9"/>
    <w:rsid w:val="006F6DD3"/>
    <w:rsid w:val="00704D9E"/>
    <w:rsid w:val="00710F2F"/>
    <w:rsid w:val="007161EA"/>
    <w:rsid w:val="00731EE6"/>
    <w:rsid w:val="00743521"/>
    <w:rsid w:val="00752BD7"/>
    <w:rsid w:val="007605D2"/>
    <w:rsid w:val="007622FD"/>
    <w:rsid w:val="00764F36"/>
    <w:rsid w:val="00770181"/>
    <w:rsid w:val="00771ED1"/>
    <w:rsid w:val="00786F52"/>
    <w:rsid w:val="007A1704"/>
    <w:rsid w:val="007A230B"/>
    <w:rsid w:val="007A2E7E"/>
    <w:rsid w:val="007B292C"/>
    <w:rsid w:val="007B5D43"/>
    <w:rsid w:val="007E0A14"/>
    <w:rsid w:val="007E5A88"/>
    <w:rsid w:val="007F0916"/>
    <w:rsid w:val="007F3F09"/>
    <w:rsid w:val="007F7844"/>
    <w:rsid w:val="00803A98"/>
    <w:rsid w:val="00803E64"/>
    <w:rsid w:val="0081468A"/>
    <w:rsid w:val="00817131"/>
    <w:rsid w:val="0082408A"/>
    <w:rsid w:val="008248F6"/>
    <w:rsid w:val="00825180"/>
    <w:rsid w:val="00831242"/>
    <w:rsid w:val="0084032F"/>
    <w:rsid w:val="00845C71"/>
    <w:rsid w:val="00852B6C"/>
    <w:rsid w:val="00855953"/>
    <w:rsid w:val="00867B7A"/>
    <w:rsid w:val="00875E70"/>
    <w:rsid w:val="00880636"/>
    <w:rsid w:val="0088294B"/>
    <w:rsid w:val="00885C6D"/>
    <w:rsid w:val="008900FA"/>
    <w:rsid w:val="008A36F3"/>
    <w:rsid w:val="008A3B90"/>
    <w:rsid w:val="008A6AB5"/>
    <w:rsid w:val="008B2B76"/>
    <w:rsid w:val="008B41BE"/>
    <w:rsid w:val="008D2864"/>
    <w:rsid w:val="008D3A64"/>
    <w:rsid w:val="008D63DD"/>
    <w:rsid w:val="008E04E0"/>
    <w:rsid w:val="008E7B2F"/>
    <w:rsid w:val="008F3BDB"/>
    <w:rsid w:val="00903344"/>
    <w:rsid w:val="0090475E"/>
    <w:rsid w:val="00913EC7"/>
    <w:rsid w:val="00915F7B"/>
    <w:rsid w:val="00920AE0"/>
    <w:rsid w:val="009306C5"/>
    <w:rsid w:val="009378AC"/>
    <w:rsid w:val="00940A2B"/>
    <w:rsid w:val="00952ADE"/>
    <w:rsid w:val="0095384B"/>
    <w:rsid w:val="0095494E"/>
    <w:rsid w:val="0095582C"/>
    <w:rsid w:val="009571CE"/>
    <w:rsid w:val="00960C5A"/>
    <w:rsid w:val="00964671"/>
    <w:rsid w:val="00990315"/>
    <w:rsid w:val="00994274"/>
    <w:rsid w:val="009B1433"/>
    <w:rsid w:val="009C3A62"/>
    <w:rsid w:val="009D158E"/>
    <w:rsid w:val="009D6A63"/>
    <w:rsid w:val="009E0F4C"/>
    <w:rsid w:val="009E3908"/>
    <w:rsid w:val="009E4263"/>
    <w:rsid w:val="009E4286"/>
    <w:rsid w:val="009E4634"/>
    <w:rsid w:val="009E5274"/>
    <w:rsid w:val="009E5C0E"/>
    <w:rsid w:val="009F439A"/>
    <w:rsid w:val="009F54BD"/>
    <w:rsid w:val="00A051FF"/>
    <w:rsid w:val="00A1054C"/>
    <w:rsid w:val="00A14A82"/>
    <w:rsid w:val="00A21843"/>
    <w:rsid w:val="00A269A5"/>
    <w:rsid w:val="00A41BFF"/>
    <w:rsid w:val="00A4231E"/>
    <w:rsid w:val="00A47FE0"/>
    <w:rsid w:val="00A56A1E"/>
    <w:rsid w:val="00A60070"/>
    <w:rsid w:val="00A66303"/>
    <w:rsid w:val="00A6743B"/>
    <w:rsid w:val="00A76BA3"/>
    <w:rsid w:val="00A811B6"/>
    <w:rsid w:val="00A908CA"/>
    <w:rsid w:val="00A90A5E"/>
    <w:rsid w:val="00A92E41"/>
    <w:rsid w:val="00AB5DF8"/>
    <w:rsid w:val="00AC5CBD"/>
    <w:rsid w:val="00AC68DC"/>
    <w:rsid w:val="00AE714E"/>
    <w:rsid w:val="00AE7368"/>
    <w:rsid w:val="00AF0EE2"/>
    <w:rsid w:val="00B040A6"/>
    <w:rsid w:val="00B042AC"/>
    <w:rsid w:val="00B06DF9"/>
    <w:rsid w:val="00B115BB"/>
    <w:rsid w:val="00B20180"/>
    <w:rsid w:val="00B35AE2"/>
    <w:rsid w:val="00B6211C"/>
    <w:rsid w:val="00B75054"/>
    <w:rsid w:val="00B75E5A"/>
    <w:rsid w:val="00B81A65"/>
    <w:rsid w:val="00B90DAD"/>
    <w:rsid w:val="00B9235F"/>
    <w:rsid w:val="00BA0300"/>
    <w:rsid w:val="00BA05B5"/>
    <w:rsid w:val="00BA0E49"/>
    <w:rsid w:val="00BB1BE1"/>
    <w:rsid w:val="00BB6154"/>
    <w:rsid w:val="00BB7860"/>
    <w:rsid w:val="00BC153E"/>
    <w:rsid w:val="00BC71D1"/>
    <w:rsid w:val="00BD3FA6"/>
    <w:rsid w:val="00BD7077"/>
    <w:rsid w:val="00BD7438"/>
    <w:rsid w:val="00BE222A"/>
    <w:rsid w:val="00BE255B"/>
    <w:rsid w:val="00BE3207"/>
    <w:rsid w:val="00BE3CBA"/>
    <w:rsid w:val="00BE3D7A"/>
    <w:rsid w:val="00BE4B91"/>
    <w:rsid w:val="00BE4E76"/>
    <w:rsid w:val="00BF0072"/>
    <w:rsid w:val="00BF2627"/>
    <w:rsid w:val="00C036CC"/>
    <w:rsid w:val="00C10D86"/>
    <w:rsid w:val="00C15741"/>
    <w:rsid w:val="00C15982"/>
    <w:rsid w:val="00C23F09"/>
    <w:rsid w:val="00C26A29"/>
    <w:rsid w:val="00C277E3"/>
    <w:rsid w:val="00C37F47"/>
    <w:rsid w:val="00C4197D"/>
    <w:rsid w:val="00C41E9F"/>
    <w:rsid w:val="00C46A6A"/>
    <w:rsid w:val="00C50BA2"/>
    <w:rsid w:val="00C50E46"/>
    <w:rsid w:val="00C52B30"/>
    <w:rsid w:val="00C52F2B"/>
    <w:rsid w:val="00C5537F"/>
    <w:rsid w:val="00C55704"/>
    <w:rsid w:val="00C61DB3"/>
    <w:rsid w:val="00C637AE"/>
    <w:rsid w:val="00C670D2"/>
    <w:rsid w:val="00C707B8"/>
    <w:rsid w:val="00C7222E"/>
    <w:rsid w:val="00C74A1B"/>
    <w:rsid w:val="00C75244"/>
    <w:rsid w:val="00C80685"/>
    <w:rsid w:val="00C8747E"/>
    <w:rsid w:val="00C91CD6"/>
    <w:rsid w:val="00C93EDE"/>
    <w:rsid w:val="00C9778D"/>
    <w:rsid w:val="00CA16F2"/>
    <w:rsid w:val="00CA46E5"/>
    <w:rsid w:val="00CB1A23"/>
    <w:rsid w:val="00CB31B3"/>
    <w:rsid w:val="00CB331F"/>
    <w:rsid w:val="00CB46BD"/>
    <w:rsid w:val="00CB5DF2"/>
    <w:rsid w:val="00CC28DB"/>
    <w:rsid w:val="00CD6C01"/>
    <w:rsid w:val="00CD797E"/>
    <w:rsid w:val="00CE3D68"/>
    <w:rsid w:val="00CF436D"/>
    <w:rsid w:val="00CF4D08"/>
    <w:rsid w:val="00D05EE4"/>
    <w:rsid w:val="00D11C5E"/>
    <w:rsid w:val="00D17A35"/>
    <w:rsid w:val="00D20531"/>
    <w:rsid w:val="00D209CC"/>
    <w:rsid w:val="00D224C6"/>
    <w:rsid w:val="00D23F60"/>
    <w:rsid w:val="00D317DB"/>
    <w:rsid w:val="00D31D16"/>
    <w:rsid w:val="00D33C53"/>
    <w:rsid w:val="00D40284"/>
    <w:rsid w:val="00D604AD"/>
    <w:rsid w:val="00D60AB6"/>
    <w:rsid w:val="00D72E61"/>
    <w:rsid w:val="00D741B2"/>
    <w:rsid w:val="00D81F20"/>
    <w:rsid w:val="00D87EB8"/>
    <w:rsid w:val="00D900A7"/>
    <w:rsid w:val="00D915D6"/>
    <w:rsid w:val="00D92B2D"/>
    <w:rsid w:val="00D9506F"/>
    <w:rsid w:val="00DA0446"/>
    <w:rsid w:val="00DA61E8"/>
    <w:rsid w:val="00DB1016"/>
    <w:rsid w:val="00DB4BB0"/>
    <w:rsid w:val="00DC11A1"/>
    <w:rsid w:val="00DC35AB"/>
    <w:rsid w:val="00DD0EBA"/>
    <w:rsid w:val="00DD0F4E"/>
    <w:rsid w:val="00DD78C7"/>
    <w:rsid w:val="00DF426B"/>
    <w:rsid w:val="00E01EF1"/>
    <w:rsid w:val="00E07593"/>
    <w:rsid w:val="00E17080"/>
    <w:rsid w:val="00E22C83"/>
    <w:rsid w:val="00E23BEB"/>
    <w:rsid w:val="00E2666F"/>
    <w:rsid w:val="00E278D4"/>
    <w:rsid w:val="00E347D7"/>
    <w:rsid w:val="00E461E6"/>
    <w:rsid w:val="00E4648F"/>
    <w:rsid w:val="00E554C0"/>
    <w:rsid w:val="00E569E4"/>
    <w:rsid w:val="00E5770B"/>
    <w:rsid w:val="00E6077F"/>
    <w:rsid w:val="00E67573"/>
    <w:rsid w:val="00E739C7"/>
    <w:rsid w:val="00E76BF0"/>
    <w:rsid w:val="00E90C43"/>
    <w:rsid w:val="00E9408A"/>
    <w:rsid w:val="00E97383"/>
    <w:rsid w:val="00E9784A"/>
    <w:rsid w:val="00EA2C4B"/>
    <w:rsid w:val="00EB7C14"/>
    <w:rsid w:val="00EC1273"/>
    <w:rsid w:val="00EC2531"/>
    <w:rsid w:val="00EC418D"/>
    <w:rsid w:val="00ED67F0"/>
    <w:rsid w:val="00ED6D56"/>
    <w:rsid w:val="00EE4ACE"/>
    <w:rsid w:val="00EF557F"/>
    <w:rsid w:val="00EF5B50"/>
    <w:rsid w:val="00EF77EB"/>
    <w:rsid w:val="00EF7AB7"/>
    <w:rsid w:val="00F01117"/>
    <w:rsid w:val="00F01F36"/>
    <w:rsid w:val="00F05655"/>
    <w:rsid w:val="00F117D3"/>
    <w:rsid w:val="00F11C3B"/>
    <w:rsid w:val="00F14177"/>
    <w:rsid w:val="00F218DF"/>
    <w:rsid w:val="00F305A4"/>
    <w:rsid w:val="00F4339D"/>
    <w:rsid w:val="00F47A0A"/>
    <w:rsid w:val="00F51DA7"/>
    <w:rsid w:val="00F522DD"/>
    <w:rsid w:val="00F557C3"/>
    <w:rsid w:val="00F61350"/>
    <w:rsid w:val="00F62D98"/>
    <w:rsid w:val="00F83A75"/>
    <w:rsid w:val="00FA10BA"/>
    <w:rsid w:val="00FA128C"/>
    <w:rsid w:val="00FB088C"/>
    <w:rsid w:val="00FB0E2C"/>
    <w:rsid w:val="00FB53B6"/>
    <w:rsid w:val="00FC216E"/>
    <w:rsid w:val="00FC5573"/>
    <w:rsid w:val="00FD6D35"/>
    <w:rsid w:val="00FE06AE"/>
    <w:rsid w:val="00FE2DAC"/>
    <w:rsid w:val="00FE7615"/>
    <w:rsid w:val="00FF6343"/>
    <w:rsid w:val="023C7C15"/>
    <w:rsid w:val="04A0A078"/>
    <w:rsid w:val="04B95287"/>
    <w:rsid w:val="058B9FD8"/>
    <w:rsid w:val="0CA192C0"/>
    <w:rsid w:val="0E2E23A4"/>
    <w:rsid w:val="125FDD31"/>
    <w:rsid w:val="157E5596"/>
    <w:rsid w:val="168D5971"/>
    <w:rsid w:val="2F43492C"/>
    <w:rsid w:val="3323B887"/>
    <w:rsid w:val="33FD91F2"/>
    <w:rsid w:val="487B4614"/>
    <w:rsid w:val="56F06073"/>
    <w:rsid w:val="5E0348F4"/>
    <w:rsid w:val="5FA5DC6F"/>
    <w:rsid w:val="6F948336"/>
    <w:rsid w:val="70230817"/>
    <w:rsid w:val="72BB9884"/>
    <w:rsid w:val="74909BC8"/>
    <w:rsid w:val="78970845"/>
    <w:rsid w:val="7A056CFD"/>
    <w:rsid w:val="7BD28A5C"/>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4DE019"/>
  <w15:docId w15:val="{5F0FCAE7-8400-4988-BA70-0FEF1040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Default"/>
    <w:uiPriority w:val="99"/>
    <w:qFormat/>
    <w:rsid w:val="00764F36"/>
    <w:pPr>
      <w:widowControl w:val="0"/>
      <w:autoSpaceDE w:val="0"/>
      <w:autoSpaceDN w:val="0"/>
      <w:adjustRightInd w:val="0"/>
      <w:spacing w:after="0" w:line="240" w:lineRule="auto"/>
    </w:pPr>
    <w:rPr>
      <w:rFonts w:ascii="Verdana" w:hAnsi="Verdana"/>
      <w:sz w:val="24"/>
      <w:szCs w:val="24"/>
    </w:rPr>
  </w:style>
  <w:style w:type="paragraph" w:styleId="Heading1">
    <w:name w:val="heading 1"/>
    <w:basedOn w:val="Default"/>
    <w:next w:val="Default"/>
    <w:link w:val="Heading1Char"/>
    <w:uiPriority w:val="99"/>
    <w:qFormat/>
    <w:rsid w:val="00764F36"/>
    <w:pPr>
      <w:outlineLvl w:val="0"/>
    </w:pPr>
    <w:rPr>
      <w:rFonts w:cstheme="minorBidi"/>
      <w:color w:val="auto"/>
    </w:rPr>
  </w:style>
  <w:style w:type="paragraph" w:styleId="Heading2">
    <w:name w:val="heading 2"/>
    <w:basedOn w:val="Default"/>
    <w:next w:val="Default"/>
    <w:link w:val="Heading2Char"/>
    <w:uiPriority w:val="99"/>
    <w:qFormat/>
    <w:rsid w:val="00764F36"/>
    <w:pPr>
      <w:outlineLvl w:val="1"/>
    </w:pPr>
    <w:rPr>
      <w:rFonts w:cstheme="minorBidi"/>
      <w:color w:val="auto"/>
    </w:rPr>
  </w:style>
  <w:style w:type="paragraph" w:styleId="Heading3">
    <w:name w:val="heading 3"/>
    <w:basedOn w:val="Default"/>
    <w:next w:val="Default"/>
    <w:link w:val="Heading3Char"/>
    <w:uiPriority w:val="99"/>
    <w:qFormat/>
    <w:rsid w:val="00764F36"/>
    <w:pPr>
      <w:outlineLvl w:val="2"/>
    </w:pPr>
    <w:rPr>
      <w:rFonts w:cstheme="minorBidi"/>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64F36"/>
    <w:pPr>
      <w:widowControl w:val="0"/>
      <w:autoSpaceDE w:val="0"/>
      <w:autoSpaceDN w:val="0"/>
      <w:adjustRightInd w:val="0"/>
      <w:spacing w:after="0" w:line="240" w:lineRule="auto"/>
    </w:pPr>
    <w:rPr>
      <w:rFonts w:ascii="Verdana" w:hAnsi="Verdana" w:cs="Verdana"/>
      <w:color w:val="000000"/>
      <w:sz w:val="24"/>
      <w:szCs w:val="24"/>
    </w:rPr>
  </w:style>
  <w:style w:type="paragraph" w:styleId="BodyText">
    <w:name w:val="Body Text"/>
    <w:basedOn w:val="Default"/>
    <w:next w:val="Default"/>
    <w:link w:val="BodyTextChar"/>
    <w:uiPriority w:val="99"/>
    <w:rsid w:val="00764F36"/>
    <w:rPr>
      <w:rFonts w:cstheme="minorBidi"/>
      <w:color w:val="auto"/>
    </w:rPr>
  </w:style>
  <w:style w:type="character" w:customStyle="1" w:styleId="BodyTextChar">
    <w:name w:val="Body Text Char"/>
    <w:basedOn w:val="DefaultParagraphFont"/>
    <w:link w:val="BodyText"/>
    <w:uiPriority w:val="99"/>
    <w:semiHidden/>
    <w:rsid w:val="00764F36"/>
    <w:rPr>
      <w:rFonts w:ascii="Verdana" w:hAnsi="Verdana"/>
      <w:sz w:val="24"/>
      <w:szCs w:val="24"/>
    </w:rPr>
  </w:style>
  <w:style w:type="character" w:customStyle="1" w:styleId="Heading1Char">
    <w:name w:val="Heading 1 Char"/>
    <w:basedOn w:val="DefaultParagraphFont"/>
    <w:link w:val="Heading1"/>
    <w:uiPriority w:val="9"/>
    <w:rsid w:val="00764F36"/>
    <w:rPr>
      <w:rFonts w:asciiTheme="majorHAnsi" w:eastAsiaTheme="majorEastAsia" w:hAnsiTheme="majorHAnsi" w:cstheme="majorBidi"/>
      <w:b/>
      <w:bCs/>
      <w:kern w:val="32"/>
      <w:sz w:val="32"/>
      <w:szCs w:val="32"/>
    </w:rPr>
  </w:style>
  <w:style w:type="paragraph" w:styleId="TOC1">
    <w:name w:val="toc 1"/>
    <w:basedOn w:val="Default"/>
    <w:next w:val="Default"/>
    <w:uiPriority w:val="99"/>
    <w:rsid w:val="00764F36"/>
    <w:rPr>
      <w:rFonts w:cstheme="minorBidi"/>
      <w:color w:val="auto"/>
    </w:rPr>
  </w:style>
  <w:style w:type="character" w:styleId="Hyperlink">
    <w:name w:val="Hyperlink"/>
    <w:uiPriority w:val="99"/>
    <w:rsid w:val="00764F36"/>
    <w:rPr>
      <w:rFonts w:cs="Verdana"/>
      <w:color w:val="000000"/>
    </w:rPr>
  </w:style>
  <w:style w:type="paragraph" w:styleId="TOC2">
    <w:name w:val="toc 2"/>
    <w:basedOn w:val="Default"/>
    <w:next w:val="Default"/>
    <w:uiPriority w:val="99"/>
    <w:rsid w:val="00764F36"/>
    <w:rPr>
      <w:rFonts w:cstheme="minorBidi"/>
      <w:color w:val="auto"/>
    </w:rPr>
  </w:style>
  <w:style w:type="paragraph" w:styleId="TOC3">
    <w:name w:val="toc 3"/>
    <w:basedOn w:val="Default"/>
    <w:next w:val="Default"/>
    <w:uiPriority w:val="99"/>
    <w:rsid w:val="00764F36"/>
    <w:rPr>
      <w:rFonts w:cstheme="minorBidi"/>
      <w:color w:val="auto"/>
    </w:rPr>
  </w:style>
  <w:style w:type="paragraph" w:styleId="Header">
    <w:name w:val="header"/>
    <w:basedOn w:val="Default"/>
    <w:next w:val="Default"/>
    <w:link w:val="HeaderChar"/>
    <w:uiPriority w:val="99"/>
    <w:rsid w:val="00764F36"/>
    <w:rPr>
      <w:rFonts w:cstheme="minorBidi"/>
      <w:color w:val="auto"/>
    </w:rPr>
  </w:style>
  <w:style w:type="character" w:customStyle="1" w:styleId="HeaderChar">
    <w:name w:val="Header Char"/>
    <w:basedOn w:val="DefaultParagraphFont"/>
    <w:link w:val="Header"/>
    <w:uiPriority w:val="99"/>
    <w:rsid w:val="00764F36"/>
    <w:rPr>
      <w:rFonts w:ascii="Verdana" w:hAnsi="Verdana"/>
      <w:sz w:val="24"/>
      <w:szCs w:val="24"/>
    </w:rPr>
  </w:style>
  <w:style w:type="paragraph" w:styleId="FootnoteText">
    <w:name w:val="footnote text"/>
    <w:basedOn w:val="Default"/>
    <w:next w:val="Default"/>
    <w:link w:val="FootnoteTextChar"/>
    <w:uiPriority w:val="99"/>
    <w:rsid w:val="00764F36"/>
    <w:rPr>
      <w:rFonts w:cstheme="minorBidi"/>
      <w:color w:val="auto"/>
    </w:rPr>
  </w:style>
  <w:style w:type="character" w:customStyle="1" w:styleId="FootnoteTextChar">
    <w:name w:val="Footnote Text Char"/>
    <w:basedOn w:val="DefaultParagraphFont"/>
    <w:link w:val="FootnoteText"/>
    <w:uiPriority w:val="99"/>
    <w:semiHidden/>
    <w:rsid w:val="00764F36"/>
    <w:rPr>
      <w:rFonts w:ascii="Verdana" w:hAnsi="Verdana"/>
      <w:sz w:val="20"/>
      <w:szCs w:val="20"/>
    </w:rPr>
  </w:style>
  <w:style w:type="character" w:customStyle="1" w:styleId="Heading2Char">
    <w:name w:val="Heading 2 Char"/>
    <w:basedOn w:val="DefaultParagraphFont"/>
    <w:link w:val="Heading2"/>
    <w:uiPriority w:val="9"/>
    <w:semiHidden/>
    <w:rsid w:val="00764F36"/>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764F36"/>
    <w:rPr>
      <w:rFonts w:asciiTheme="majorHAnsi" w:eastAsiaTheme="majorEastAsia" w:hAnsiTheme="majorHAnsi" w:cstheme="majorBidi"/>
      <w:b/>
      <w:bCs/>
      <w:sz w:val="26"/>
      <w:szCs w:val="26"/>
    </w:rPr>
  </w:style>
  <w:style w:type="paragraph" w:styleId="ListParagraph">
    <w:name w:val="List Paragraph"/>
    <w:basedOn w:val="Normal"/>
    <w:uiPriority w:val="34"/>
    <w:qFormat/>
    <w:rsid w:val="00BE3CBA"/>
    <w:pPr>
      <w:ind w:left="720"/>
      <w:contextualSpacing/>
    </w:pPr>
  </w:style>
  <w:style w:type="character" w:styleId="CommentReference">
    <w:name w:val="annotation reference"/>
    <w:basedOn w:val="DefaultParagraphFont"/>
    <w:uiPriority w:val="99"/>
    <w:semiHidden/>
    <w:unhideWhenUsed/>
    <w:rsid w:val="00226FF3"/>
    <w:rPr>
      <w:sz w:val="16"/>
      <w:szCs w:val="16"/>
    </w:rPr>
  </w:style>
  <w:style w:type="paragraph" w:styleId="CommentText">
    <w:name w:val="annotation text"/>
    <w:basedOn w:val="Normal"/>
    <w:link w:val="CommentTextChar"/>
    <w:uiPriority w:val="99"/>
    <w:unhideWhenUsed/>
    <w:rsid w:val="00226FF3"/>
    <w:rPr>
      <w:sz w:val="20"/>
      <w:szCs w:val="20"/>
    </w:rPr>
  </w:style>
  <w:style w:type="character" w:customStyle="1" w:styleId="CommentTextChar">
    <w:name w:val="Comment Text Char"/>
    <w:basedOn w:val="DefaultParagraphFont"/>
    <w:link w:val="CommentText"/>
    <w:uiPriority w:val="99"/>
    <w:rsid w:val="00226FF3"/>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226FF3"/>
    <w:rPr>
      <w:b/>
      <w:bCs/>
    </w:rPr>
  </w:style>
  <w:style w:type="character" w:customStyle="1" w:styleId="CommentSubjectChar">
    <w:name w:val="Comment Subject Char"/>
    <w:basedOn w:val="CommentTextChar"/>
    <w:link w:val="CommentSubject"/>
    <w:uiPriority w:val="99"/>
    <w:semiHidden/>
    <w:rsid w:val="00226FF3"/>
    <w:rPr>
      <w:rFonts w:ascii="Verdana" w:hAnsi="Verdana"/>
      <w:b/>
      <w:bCs/>
      <w:sz w:val="20"/>
      <w:szCs w:val="20"/>
    </w:rPr>
  </w:style>
  <w:style w:type="paragraph" w:styleId="BalloonText">
    <w:name w:val="Balloon Text"/>
    <w:basedOn w:val="Normal"/>
    <w:link w:val="BalloonTextChar"/>
    <w:uiPriority w:val="99"/>
    <w:semiHidden/>
    <w:unhideWhenUsed/>
    <w:rsid w:val="00226FF3"/>
    <w:rPr>
      <w:rFonts w:ascii="Tahoma" w:hAnsi="Tahoma" w:cs="Tahoma"/>
      <w:sz w:val="16"/>
      <w:szCs w:val="16"/>
    </w:rPr>
  </w:style>
  <w:style w:type="character" w:customStyle="1" w:styleId="BalloonTextChar">
    <w:name w:val="Balloon Text Char"/>
    <w:basedOn w:val="DefaultParagraphFont"/>
    <w:link w:val="BalloonText"/>
    <w:uiPriority w:val="99"/>
    <w:semiHidden/>
    <w:rsid w:val="00226FF3"/>
    <w:rPr>
      <w:rFonts w:ascii="Tahoma" w:hAnsi="Tahoma" w:cs="Tahoma"/>
      <w:sz w:val="16"/>
      <w:szCs w:val="16"/>
    </w:rPr>
  </w:style>
  <w:style w:type="paragraph" w:styleId="PlainText">
    <w:name w:val="Plain Text"/>
    <w:basedOn w:val="Normal"/>
    <w:link w:val="PlainTextChar"/>
    <w:uiPriority w:val="99"/>
    <w:unhideWhenUsed/>
    <w:rsid w:val="005B51C6"/>
    <w:pPr>
      <w:widowControl/>
      <w:autoSpaceDE/>
      <w:autoSpaceDN/>
      <w:adjustRightInd/>
    </w:pPr>
    <w:rPr>
      <w:rFonts w:ascii="Consolas" w:eastAsia="Times New Roman" w:hAnsi="Consolas" w:cs="Times New Roman"/>
      <w:sz w:val="21"/>
      <w:szCs w:val="21"/>
      <w:lang w:eastAsia="en-US"/>
    </w:rPr>
  </w:style>
  <w:style w:type="character" w:customStyle="1" w:styleId="PlainTextChar">
    <w:name w:val="Plain Text Char"/>
    <w:basedOn w:val="DefaultParagraphFont"/>
    <w:link w:val="PlainText"/>
    <w:uiPriority w:val="99"/>
    <w:rsid w:val="005B51C6"/>
    <w:rPr>
      <w:rFonts w:ascii="Consolas" w:eastAsia="Times New Roman" w:hAnsi="Consolas" w:cs="Times New Roman"/>
      <w:sz w:val="21"/>
      <w:szCs w:val="21"/>
      <w:lang w:eastAsia="en-US"/>
    </w:rPr>
  </w:style>
  <w:style w:type="paragraph" w:styleId="Title">
    <w:name w:val="Title"/>
    <w:basedOn w:val="Normal"/>
    <w:next w:val="Normal"/>
    <w:link w:val="TitleChar"/>
    <w:uiPriority w:val="10"/>
    <w:qFormat/>
    <w:rsid w:val="0042466C"/>
    <w:pPr>
      <w:widowControl/>
      <w:autoSpaceDE/>
      <w:autoSpaceDN/>
      <w:adjustRightInd/>
      <w:spacing w:before="720" w:after="200" w:line="276" w:lineRule="auto"/>
      <w:jc w:val="both"/>
    </w:pPr>
    <w:rPr>
      <w:rFonts w:asciiTheme="minorHAnsi" w:hAnsiTheme="minorHAnsi"/>
      <w:caps/>
      <w:color w:val="4F81BD" w:themeColor="accent1"/>
      <w:spacing w:val="10"/>
      <w:kern w:val="28"/>
      <w:sz w:val="52"/>
      <w:szCs w:val="52"/>
      <w:lang w:val="en-US" w:eastAsia="en-US" w:bidi="en-US"/>
    </w:rPr>
  </w:style>
  <w:style w:type="character" w:customStyle="1" w:styleId="TitleChar">
    <w:name w:val="Title Char"/>
    <w:basedOn w:val="DefaultParagraphFont"/>
    <w:link w:val="Title"/>
    <w:uiPriority w:val="10"/>
    <w:rsid w:val="0042466C"/>
    <w:rPr>
      <w:caps/>
      <w:color w:val="4F81BD" w:themeColor="accent1"/>
      <w:spacing w:val="10"/>
      <w:kern w:val="28"/>
      <w:sz w:val="52"/>
      <w:szCs w:val="52"/>
      <w:lang w:val="en-US" w:eastAsia="en-US" w:bidi="en-US"/>
    </w:rPr>
  </w:style>
  <w:style w:type="paragraph" w:styleId="Footer">
    <w:name w:val="footer"/>
    <w:basedOn w:val="Normal"/>
    <w:link w:val="FooterChar"/>
    <w:unhideWhenUsed/>
    <w:rsid w:val="0042466C"/>
    <w:pPr>
      <w:tabs>
        <w:tab w:val="center" w:pos="4536"/>
        <w:tab w:val="right" w:pos="9072"/>
      </w:tabs>
    </w:pPr>
  </w:style>
  <w:style w:type="character" w:customStyle="1" w:styleId="FooterChar">
    <w:name w:val="Footer Char"/>
    <w:basedOn w:val="DefaultParagraphFont"/>
    <w:link w:val="Footer"/>
    <w:uiPriority w:val="99"/>
    <w:rsid w:val="0042466C"/>
    <w:rPr>
      <w:rFonts w:ascii="Verdana" w:hAnsi="Verdana"/>
      <w:sz w:val="24"/>
      <w:szCs w:val="24"/>
    </w:rPr>
  </w:style>
  <w:style w:type="paragraph" w:customStyle="1" w:styleId="DocID">
    <w:name w:val="DocID"/>
    <w:basedOn w:val="Normal"/>
    <w:next w:val="Footer"/>
    <w:link w:val="DocIDChar"/>
    <w:rsid w:val="00C637AE"/>
    <w:rPr>
      <w:rFonts w:ascii="Times New Roman" w:hAnsi="Times New Roman" w:cs="Times New Roman"/>
      <w:spacing w:val="10"/>
      <w:kern w:val="28"/>
      <w:sz w:val="16"/>
      <w:lang w:val="en-US" w:eastAsia="en-US" w:bidi="en-US"/>
    </w:rPr>
  </w:style>
  <w:style w:type="character" w:customStyle="1" w:styleId="DocIDChar">
    <w:name w:val="DocID Char"/>
    <w:basedOn w:val="TitleChar"/>
    <w:link w:val="DocID"/>
    <w:rsid w:val="00C637AE"/>
    <w:rPr>
      <w:rFonts w:ascii="Times New Roman" w:hAnsi="Times New Roman" w:cs="Times New Roman"/>
      <w:caps/>
      <w:color w:val="4F81BD" w:themeColor="accent1"/>
      <w:spacing w:val="10"/>
      <w:kern w:val="28"/>
      <w:sz w:val="16"/>
      <w:szCs w:val="24"/>
      <w:lang w:val="en-US" w:eastAsia="en-US" w:bidi="en-US"/>
    </w:rPr>
  </w:style>
  <w:style w:type="paragraph" w:styleId="HTMLPreformatted">
    <w:name w:val="HTML Preformatted"/>
    <w:basedOn w:val="Normal"/>
    <w:link w:val="HTMLPreformattedChar"/>
    <w:uiPriority w:val="99"/>
    <w:semiHidden/>
    <w:unhideWhenUsed/>
    <w:rsid w:val="002C42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C42E9"/>
    <w:rPr>
      <w:rFonts w:ascii="Courier New" w:eastAsia="Times New Roman" w:hAnsi="Courier New" w:cs="Courier New"/>
      <w:sz w:val="20"/>
      <w:szCs w:val="20"/>
    </w:rPr>
  </w:style>
  <w:style w:type="character" w:customStyle="1" w:styleId="y2iqfc">
    <w:name w:val="y2iqfc"/>
    <w:basedOn w:val="DefaultParagraphFont"/>
    <w:rsid w:val="00BE3207"/>
  </w:style>
  <w:style w:type="paragraph" w:styleId="Revision">
    <w:name w:val="Revision"/>
    <w:hidden/>
    <w:uiPriority w:val="99"/>
    <w:semiHidden/>
    <w:rsid w:val="00040D51"/>
    <w:pPr>
      <w:spacing w:after="0" w:line="240" w:lineRule="auto"/>
    </w:pPr>
    <w:rPr>
      <w:rFonts w:ascii="Verdana" w:hAnsi="Verdana"/>
      <w:sz w:val="24"/>
      <w:szCs w:val="24"/>
    </w:rPr>
  </w:style>
  <w:style w:type="character" w:customStyle="1" w:styleId="cf01">
    <w:name w:val="cf01"/>
    <w:basedOn w:val="DefaultParagraphFont"/>
    <w:rsid w:val="00BE3D7A"/>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86715">
      <w:bodyDiv w:val="1"/>
      <w:marLeft w:val="0"/>
      <w:marRight w:val="0"/>
      <w:marTop w:val="0"/>
      <w:marBottom w:val="0"/>
      <w:divBdr>
        <w:top w:val="none" w:sz="0" w:space="0" w:color="auto"/>
        <w:left w:val="none" w:sz="0" w:space="0" w:color="auto"/>
        <w:bottom w:val="none" w:sz="0" w:space="0" w:color="auto"/>
        <w:right w:val="none" w:sz="0" w:space="0" w:color="auto"/>
      </w:divBdr>
    </w:div>
    <w:div w:id="894044075">
      <w:bodyDiv w:val="1"/>
      <w:marLeft w:val="0"/>
      <w:marRight w:val="0"/>
      <w:marTop w:val="0"/>
      <w:marBottom w:val="0"/>
      <w:divBdr>
        <w:top w:val="none" w:sz="0" w:space="0" w:color="auto"/>
        <w:left w:val="none" w:sz="0" w:space="0" w:color="auto"/>
        <w:bottom w:val="none" w:sz="0" w:space="0" w:color="auto"/>
        <w:right w:val="none" w:sz="0" w:space="0" w:color="auto"/>
      </w:divBdr>
    </w:div>
    <w:div w:id="1618565620">
      <w:bodyDiv w:val="1"/>
      <w:marLeft w:val="0"/>
      <w:marRight w:val="0"/>
      <w:marTop w:val="0"/>
      <w:marBottom w:val="0"/>
      <w:divBdr>
        <w:top w:val="none" w:sz="0" w:space="0" w:color="auto"/>
        <w:left w:val="none" w:sz="0" w:space="0" w:color="auto"/>
        <w:bottom w:val="none" w:sz="0" w:space="0" w:color="auto"/>
        <w:right w:val="none" w:sz="0" w:space="0" w:color="auto"/>
      </w:divBdr>
    </w:div>
    <w:div w:id="1972513782">
      <w:bodyDiv w:val="1"/>
      <w:marLeft w:val="0"/>
      <w:marRight w:val="0"/>
      <w:marTop w:val="0"/>
      <w:marBottom w:val="0"/>
      <w:divBdr>
        <w:top w:val="none" w:sz="0" w:space="0" w:color="auto"/>
        <w:left w:val="none" w:sz="0" w:space="0" w:color="auto"/>
        <w:bottom w:val="none" w:sz="0" w:space="0" w:color="auto"/>
        <w:right w:val="none" w:sz="0" w:space="0" w:color="auto"/>
      </w:divBdr>
    </w:div>
    <w:div w:id="1993560443">
      <w:bodyDiv w:val="1"/>
      <w:marLeft w:val="0"/>
      <w:marRight w:val="0"/>
      <w:marTop w:val="0"/>
      <w:marBottom w:val="0"/>
      <w:divBdr>
        <w:top w:val="none" w:sz="0" w:space="0" w:color="auto"/>
        <w:left w:val="none" w:sz="0" w:space="0" w:color="auto"/>
        <w:bottom w:val="none" w:sz="0" w:space="0" w:color="auto"/>
        <w:right w:val="none" w:sz="0" w:space="0" w:color="auto"/>
      </w:divBdr>
    </w:div>
    <w:div w:id="199868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5" ma:contentTypeDescription="Een nieuw document maken." ma:contentTypeScope="" ma:versionID="580e19860b6ac6e81865bda4e488bcc3">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7983ffe4b19088cfc94d33622520575f"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haredWithUsers xmlns="ac035a5b-25a4-4599-83d4-ac3ae10ea396">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A9459-30DB-47FA-8FAD-4187C881C1FB}"/>
</file>

<file path=customXml/itemProps2.xml><?xml version="1.0" encoding="utf-8"?>
<ds:datastoreItem xmlns:ds="http://schemas.openxmlformats.org/officeDocument/2006/customXml" ds:itemID="{0B290C1C-0F04-47D3-A743-083305FEF764}">
  <ds:schemaRefs>
    <ds:schemaRef ds:uri="http://schemas.microsoft.com/sharepoint/v3/contenttype/forms"/>
  </ds:schemaRefs>
</ds:datastoreItem>
</file>

<file path=customXml/itemProps3.xml><?xml version="1.0" encoding="utf-8"?>
<ds:datastoreItem xmlns:ds="http://schemas.openxmlformats.org/officeDocument/2006/customXml" ds:itemID="{BAAB439A-C32D-4AF9-8D72-3BE051FF62DD}">
  <ds:schemaRefs>
    <ds:schemaRef ds:uri="http://schemas.microsoft.com/office/2006/metadata/properties"/>
    <ds:schemaRef ds:uri="ac035a5b-25a4-4599-83d4-ac3ae10ea396"/>
  </ds:schemaRefs>
</ds:datastoreItem>
</file>

<file path=customXml/itemProps4.xml><?xml version="1.0" encoding="utf-8"?>
<ds:datastoreItem xmlns:ds="http://schemas.openxmlformats.org/officeDocument/2006/customXml" ds:itemID="{B55A677F-3566-46FB-B780-56A64EA4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22</Pages>
  <Words>8195</Words>
  <Characters>44743</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General information</vt:lpstr>
    </vt:vector>
  </TitlesOfParts>
  <Company>Telenet</Company>
  <LinksUpToDate>false</LinksUpToDate>
  <CharactersWithSpaces>52833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information</dc:title>
  <dc:subject/>
  <dc:creator>id073560</dc:creator>
  <cp:keywords/>
  <cp:lastModifiedBy>Vandenbussche Koen</cp:lastModifiedBy>
  <cp:revision>4</cp:revision>
  <cp:lastPrinted>2021-05-04T17:10:00Z</cp:lastPrinted>
  <dcterms:created xsi:type="dcterms:W3CDTF">2023-07-13T14:45:00Z</dcterms:created>
  <dcterms:modified xsi:type="dcterms:W3CDTF">2023-07-13T22:20:00Z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DocID">
    <vt:lpwstr>BRACTIVE-2797740.1</vt:lpwstr>
  </property>
  <property fmtid="{D5CDD505-2E9C-101B-9397-08002B2CF9AE}" pid="4" name="DocIDContent">
    <vt:lpwstr>0|-|1|.|2|</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Order">
    <vt:r8>242700</vt:r8>
  </property>
  <property fmtid="{D5CDD505-2E9C-101B-9397-08002B2CF9AE}" pid="9" name="MSIP_Label_24e385bf-241d-406f-8674-a38a56a9c183_Enabled">
    <vt:lpwstr>true</vt:lpwstr>
  </property>
  <property fmtid="{D5CDD505-2E9C-101B-9397-08002B2CF9AE}" pid="10" name="MSIP_Label_24e385bf-241d-406f-8674-a38a56a9c183_SetDate">
    <vt:lpwstr>2022-08-16T12:08:54Z</vt:lpwstr>
  </property>
  <property fmtid="{D5CDD505-2E9C-101B-9397-08002B2CF9AE}" pid="11" name="MSIP_Label_24e385bf-241d-406f-8674-a38a56a9c183_Method">
    <vt:lpwstr>Privileged</vt:lpwstr>
  </property>
  <property fmtid="{D5CDD505-2E9C-101B-9397-08002B2CF9AE}" pid="12" name="MSIP_Label_24e385bf-241d-406f-8674-a38a56a9c183_Name">
    <vt:lpwstr>Public (temp)</vt:lpwstr>
  </property>
  <property fmtid="{D5CDD505-2E9C-101B-9397-08002B2CF9AE}" pid="13" name="MSIP_Label_24e385bf-241d-406f-8674-a38a56a9c183_SiteId">
    <vt:lpwstr>289a113b-74ef-4240-980d-e2725565ff1e</vt:lpwstr>
  </property>
  <property fmtid="{D5CDD505-2E9C-101B-9397-08002B2CF9AE}" pid="14" name="MSIP_Label_24e385bf-241d-406f-8674-a38a56a9c183_ActionId">
    <vt:lpwstr>e324eb5d-b990-4903-826a-20171d237801</vt:lpwstr>
  </property>
  <property fmtid="{D5CDD505-2E9C-101B-9397-08002B2CF9AE}" pid="15" name="MSIP_Label_24e385bf-241d-406f-8674-a38a56a9c183_ContentBits">
    <vt:lpwstr>0</vt:lpwstr>
  </property>
  <property fmtid="{D5CDD505-2E9C-101B-9397-08002B2CF9AE}" pid="16" name="TriggerFlowInfo">
    <vt:lpwstr/>
  </property>
  <property fmtid="{D5CDD505-2E9C-101B-9397-08002B2CF9AE}" pid="17" name="ComplianceAssetId">
    <vt:lpwstr/>
  </property>
  <property fmtid="{D5CDD505-2E9C-101B-9397-08002B2CF9AE}" pid="18" name="_ExtendedDescription">
    <vt:lpwstr/>
  </property>
  <property fmtid="{D5CDD505-2E9C-101B-9397-08002B2CF9AE}" pid="19" name="MSIP_Label_defa4170-0d19-0005-0004-bc88714345d2_Enabled">
    <vt:lpwstr>true</vt:lpwstr>
  </property>
  <property fmtid="{D5CDD505-2E9C-101B-9397-08002B2CF9AE}" pid="20" name="MSIP_Label_defa4170-0d19-0005-0004-bc88714345d2_SetDate">
    <vt:lpwstr>2023-07-07T08:41:10Z</vt:lpwstr>
  </property>
  <property fmtid="{D5CDD505-2E9C-101B-9397-08002B2CF9AE}" pid="21" name="MSIP_Label_defa4170-0d19-0005-0004-bc88714345d2_Method">
    <vt:lpwstr>Standard</vt:lpwstr>
  </property>
  <property fmtid="{D5CDD505-2E9C-101B-9397-08002B2CF9AE}" pid="22" name="MSIP_Label_defa4170-0d19-0005-0004-bc88714345d2_Name">
    <vt:lpwstr>defa4170-0d19-0005-0004-bc88714345d2</vt:lpwstr>
  </property>
  <property fmtid="{D5CDD505-2E9C-101B-9397-08002B2CF9AE}" pid="23" name="MSIP_Label_defa4170-0d19-0005-0004-bc88714345d2_SiteId">
    <vt:lpwstr>64a14e07-1f73-44ae-9c7f-6fc415b4512e</vt:lpwstr>
  </property>
  <property fmtid="{D5CDD505-2E9C-101B-9397-08002B2CF9AE}" pid="24" name="MSIP_Label_defa4170-0d19-0005-0004-bc88714345d2_ActionId">
    <vt:lpwstr>0a9b4afd-a6e2-442d-bde7-0420b108dc1f</vt:lpwstr>
  </property>
  <property fmtid="{D5CDD505-2E9C-101B-9397-08002B2CF9AE}" pid="25" name="MSIP_Label_defa4170-0d19-0005-0004-bc88714345d2_ContentBits">
    <vt:lpwstr>0</vt:lpwstr>
  </property>
</Properties>
</file>